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3FEAEEDB"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400A9F" w:rsidRPr="00400A9F">
        <w:rPr>
          <w:b/>
          <w:noProof/>
          <w:sz w:val="24"/>
        </w:rPr>
        <w:t>C4-202028</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1B86FEFE" w:rsidR="001E41F3" w:rsidRPr="00410371" w:rsidRDefault="00400A9F" w:rsidP="00547111">
            <w:pPr>
              <w:pStyle w:val="CRCoverPage"/>
              <w:spacing w:after="0"/>
              <w:rPr>
                <w:noProof/>
              </w:rPr>
            </w:pPr>
            <w:r>
              <w:rPr>
                <w:b/>
                <w:noProof/>
                <w:sz w:val="28"/>
              </w:rPr>
              <w:t>0112</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50C1F6FB" w:rsidR="001E41F3" w:rsidRDefault="006B1231">
            <w:pPr>
              <w:pStyle w:val="CRCoverPage"/>
              <w:spacing w:after="0"/>
              <w:ind w:left="100"/>
              <w:rPr>
                <w:noProof/>
              </w:rPr>
            </w:pPr>
            <w:r>
              <w:rPr>
                <w:rFonts w:cs="Arial"/>
                <w:szCs w:val="18"/>
              </w:rPr>
              <w:t>Handling of multiple LCI</w:t>
            </w:r>
            <w:r w:rsidR="00F83258">
              <w:rPr>
                <w:rFonts w:cs="Arial"/>
                <w:szCs w:val="18"/>
              </w:rPr>
              <w:t>/</w:t>
            </w:r>
            <w:r>
              <w:rPr>
                <w:rFonts w:cs="Arial"/>
                <w:szCs w:val="18"/>
              </w:rPr>
              <w:t>OCI</w:t>
            </w:r>
            <w:r w:rsidR="000066FD">
              <w:rPr>
                <w:rFonts w:cs="Arial"/>
                <w:szCs w:val="18"/>
              </w:rPr>
              <w:t>s</w:t>
            </w:r>
            <w:r>
              <w:rPr>
                <w:rFonts w:cs="Arial"/>
                <w:szCs w:val="18"/>
              </w:rPr>
              <w:t xml:space="preserve"> </w:t>
            </w:r>
            <w:r w:rsidR="00AD2A1E">
              <w:rPr>
                <w:rFonts w:cs="Arial"/>
                <w:szCs w:val="18"/>
              </w:rPr>
              <w:t>with different scopes</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58818DE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F910F9">
              <w:rPr>
                <w:noProof/>
              </w:rPr>
              <w:t>, Huawei</w:t>
            </w:r>
            <w:r w:rsidR="006C5042">
              <w:rPr>
                <w:noProof/>
              </w:rPr>
              <w:t>, Cisco</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6B7B93E7" w:rsidR="001E41F3" w:rsidRDefault="00795AF1">
            <w:pPr>
              <w:pStyle w:val="CRCoverPage"/>
              <w:spacing w:after="0"/>
              <w:ind w:left="100"/>
              <w:rPr>
                <w:noProof/>
              </w:rPr>
            </w:pPr>
            <w:r>
              <w:rPr>
                <w:noProof/>
              </w:rPr>
              <w:t>LOCL</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AF053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4469EB">
              <w:rPr>
                <w:noProof/>
              </w:rPr>
              <w:t>7</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03CDC3F6" w:rsidR="001E41F3" w:rsidRDefault="002B525E"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02532" w14:textId="246F5AAF" w:rsidR="00893CA3" w:rsidRDefault="006B1231">
            <w:pPr>
              <w:pStyle w:val="CRCoverPage"/>
              <w:spacing w:after="0"/>
              <w:ind w:left="100"/>
              <w:rPr>
                <w:lang w:val="en-US" w:eastAsia="zh-CN"/>
              </w:rPr>
            </w:pPr>
            <w:r>
              <w:rPr>
                <w:lang w:val="en-US" w:eastAsia="zh-CN"/>
              </w:rPr>
              <w:t xml:space="preserve">The following issues are still open: </w:t>
            </w:r>
          </w:p>
          <w:p w14:paraId="5EF6B00F" w14:textId="38CD0A0A" w:rsidR="006B1231" w:rsidRDefault="006B1231">
            <w:pPr>
              <w:pStyle w:val="CRCoverPage"/>
              <w:spacing w:after="0"/>
              <w:ind w:left="100"/>
              <w:rPr>
                <w:lang w:val="en-US" w:eastAsia="zh-CN"/>
              </w:rPr>
            </w:pPr>
          </w:p>
          <w:p w14:paraId="62695C12" w14:textId="34916E68" w:rsidR="006B1231" w:rsidRDefault="006B1231" w:rsidP="006B1231">
            <w:pPr>
              <w:pStyle w:val="CRCoverPage"/>
              <w:numPr>
                <w:ilvl w:val="0"/>
                <w:numId w:val="11"/>
              </w:numPr>
              <w:spacing w:after="0"/>
              <w:rPr>
                <w:lang w:val="en-US" w:eastAsia="zh-CN"/>
              </w:rPr>
            </w:pPr>
            <w:r w:rsidRPr="006B1231">
              <w:rPr>
                <w:lang w:val="en-US" w:eastAsia="zh-CN"/>
              </w:rPr>
              <w:t>whether multiple LCI/OCI</w:t>
            </w:r>
            <w:r>
              <w:rPr>
                <w:lang w:val="en-US" w:eastAsia="zh-CN"/>
              </w:rPr>
              <w:t>s</w:t>
            </w:r>
            <w:r w:rsidRPr="006B1231">
              <w:rPr>
                <w:lang w:val="en-US" w:eastAsia="zh-CN"/>
              </w:rPr>
              <w:t xml:space="preserve"> may be included in one message, with different scopes</w:t>
            </w:r>
            <w:r>
              <w:rPr>
                <w:lang w:val="en-US" w:eastAsia="zh-CN"/>
              </w:rPr>
              <w:t>;</w:t>
            </w:r>
          </w:p>
          <w:p w14:paraId="321764CA" w14:textId="77777777" w:rsidR="006B1231" w:rsidRDefault="006B1231" w:rsidP="006B1231">
            <w:pPr>
              <w:pStyle w:val="CRCoverPage"/>
              <w:spacing w:after="0"/>
              <w:ind w:left="460"/>
              <w:rPr>
                <w:lang w:val="en-US" w:eastAsia="zh-CN"/>
              </w:rPr>
            </w:pPr>
          </w:p>
          <w:p w14:paraId="2C8C20C8" w14:textId="4A455DAD" w:rsidR="006B1231" w:rsidRDefault="006B1231" w:rsidP="006B1231">
            <w:pPr>
              <w:pStyle w:val="CRCoverPage"/>
              <w:numPr>
                <w:ilvl w:val="0"/>
                <w:numId w:val="11"/>
              </w:numPr>
              <w:spacing w:after="0"/>
              <w:rPr>
                <w:lang w:val="en-US" w:eastAsia="zh-CN"/>
              </w:rPr>
            </w:pPr>
            <w:r w:rsidRPr="006B1231">
              <w:rPr>
                <w:lang w:val="en-US" w:eastAsia="zh-CN"/>
              </w:rPr>
              <w:t>whether a NF service producer may signal LCI/OCIs with different scopes in different messages</w:t>
            </w:r>
            <w:r>
              <w:rPr>
                <w:lang w:val="en-US" w:eastAsia="zh-CN"/>
              </w:rPr>
              <w:t>;</w:t>
            </w:r>
          </w:p>
          <w:p w14:paraId="11B6EF7B" w14:textId="77777777" w:rsidR="006B1231" w:rsidRDefault="006B1231" w:rsidP="006B1231">
            <w:pPr>
              <w:pStyle w:val="CRCoverPage"/>
              <w:spacing w:after="0"/>
              <w:ind w:left="460"/>
              <w:rPr>
                <w:lang w:val="en-US" w:eastAsia="zh-CN"/>
              </w:rPr>
            </w:pPr>
          </w:p>
          <w:p w14:paraId="7E4DD409" w14:textId="6AA1C68A" w:rsidR="006B1231" w:rsidRPr="00CA25E0" w:rsidRDefault="006B1231" w:rsidP="006B1231">
            <w:pPr>
              <w:pStyle w:val="CRCoverPage"/>
              <w:numPr>
                <w:ilvl w:val="0"/>
                <w:numId w:val="11"/>
              </w:numPr>
              <w:spacing w:after="0"/>
              <w:rPr>
                <w:lang w:val="en-US" w:eastAsia="zh-CN"/>
              </w:rPr>
            </w:pPr>
            <w:r w:rsidRPr="006B1231">
              <w:rPr>
                <w:lang w:val="en-US" w:eastAsia="zh-CN"/>
              </w:rPr>
              <w:t xml:space="preserve">clarify how LCI/OCI is updated by sender and handled by receiver when scope includes one or more S-NSSAIs/DNNs, e.g. overload was </w:t>
            </w:r>
            <w:proofErr w:type="spellStart"/>
            <w:r w:rsidRPr="006B1231">
              <w:rPr>
                <w:lang w:val="en-US" w:eastAsia="zh-CN"/>
              </w:rPr>
              <w:t>signalled</w:t>
            </w:r>
            <w:proofErr w:type="spellEnd"/>
            <w:r w:rsidRPr="006B1231">
              <w:rPr>
                <w:lang w:val="en-US" w:eastAsia="zh-CN"/>
              </w:rPr>
              <w:t xml:space="preserve"> for DNNs 1 and 2, and Producer needs to update OCI to signal that overload now affects (only) DNNs 2 and 3.</w:t>
            </w:r>
          </w:p>
          <w:p w14:paraId="7C5BFB93" w14:textId="0CE42936" w:rsidR="00682A4D" w:rsidRPr="0043631D" w:rsidRDefault="00682A4D" w:rsidP="006B1231">
            <w:pPr>
              <w:pStyle w:val="CRCoverPage"/>
              <w:spacing w:after="0"/>
              <w:rPr>
                <w:lang w:val="en-US" w:eastAsia="zh-CN"/>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6843F" w14:textId="0254E013" w:rsidR="001523C9" w:rsidRDefault="001523C9" w:rsidP="001523C9">
            <w:pPr>
              <w:pStyle w:val="CRCoverPage"/>
              <w:spacing w:after="0"/>
              <w:ind w:left="100"/>
              <w:rPr>
                <w:rFonts w:cs="Arial"/>
                <w:szCs w:val="18"/>
              </w:rPr>
            </w:pPr>
            <w:r>
              <w:rPr>
                <w:rFonts w:cs="Arial"/>
                <w:szCs w:val="18"/>
              </w:rPr>
              <w:t>It is proposed</w:t>
            </w:r>
            <w:r w:rsidR="006B1231">
              <w:rPr>
                <w:rFonts w:cs="Arial"/>
                <w:szCs w:val="18"/>
              </w:rPr>
              <w:t xml:space="preserve"> to: </w:t>
            </w:r>
          </w:p>
          <w:p w14:paraId="08D6084A" w14:textId="77777777" w:rsidR="006B1231" w:rsidRDefault="006B1231" w:rsidP="006B1231">
            <w:pPr>
              <w:pStyle w:val="CRCoverPage"/>
              <w:spacing w:after="0"/>
              <w:rPr>
                <w:rFonts w:cs="Arial"/>
                <w:szCs w:val="18"/>
              </w:rPr>
            </w:pPr>
          </w:p>
          <w:p w14:paraId="36E5C7F5" w14:textId="4FE3A67C" w:rsidR="006B1231" w:rsidRPr="006B1231" w:rsidRDefault="006B1231" w:rsidP="006B1231">
            <w:pPr>
              <w:pStyle w:val="CRCoverPage"/>
              <w:numPr>
                <w:ilvl w:val="0"/>
                <w:numId w:val="14"/>
              </w:numPr>
              <w:spacing w:after="0"/>
              <w:rPr>
                <w:lang w:val="en-US" w:eastAsia="zh-CN"/>
              </w:rPr>
            </w:pPr>
            <w:r>
              <w:rPr>
                <w:lang w:val="en-US" w:eastAsia="zh-CN"/>
              </w:rPr>
              <w:t xml:space="preserve">enable </w:t>
            </w:r>
            <w:r w:rsidR="006D4A17">
              <w:rPr>
                <w:lang w:val="en-US" w:eastAsia="zh-CN"/>
              </w:rPr>
              <w:t>a message to include m</w:t>
            </w:r>
            <w:r w:rsidRPr="006B1231">
              <w:rPr>
                <w:lang w:val="en-US" w:eastAsia="zh-CN"/>
              </w:rPr>
              <w:t>ultiple LCI/OCI</w:t>
            </w:r>
            <w:r>
              <w:rPr>
                <w:lang w:val="en-US" w:eastAsia="zh-CN"/>
              </w:rPr>
              <w:t>s</w:t>
            </w:r>
            <w:r w:rsidRPr="006B1231">
              <w:rPr>
                <w:lang w:val="en-US" w:eastAsia="zh-CN"/>
              </w:rPr>
              <w:t>, with different scopes</w:t>
            </w:r>
            <w:r>
              <w:rPr>
                <w:lang w:val="en-US" w:eastAsia="zh-CN"/>
              </w:rPr>
              <w:t xml:space="preserve">. </w:t>
            </w:r>
            <w:r>
              <w:rPr>
                <w:lang w:val="en-US" w:eastAsia="zh-CN"/>
              </w:rPr>
              <w:br/>
            </w:r>
            <w:r>
              <w:rPr>
                <w:lang w:val="en-US" w:eastAsia="zh-CN"/>
              </w:rPr>
              <w:br/>
              <w:t>E</w:t>
            </w:r>
            <w:r w:rsidRPr="006B1231">
              <w:rPr>
                <w:lang w:val="en-US" w:eastAsia="zh-CN"/>
              </w:rPr>
              <w:t>xample use cases: message including LCI/OCIs</w:t>
            </w:r>
            <w:r>
              <w:rPr>
                <w:lang w:val="en-US" w:eastAsia="zh-CN"/>
              </w:rPr>
              <w:t>:</w:t>
            </w:r>
            <w:r>
              <w:rPr>
                <w:lang w:val="en-US" w:eastAsia="zh-CN"/>
              </w:rPr>
              <w:br/>
              <w:t xml:space="preserve">- for </w:t>
            </w:r>
            <w:r w:rsidRPr="006B1231">
              <w:rPr>
                <w:lang w:val="en-US" w:eastAsia="zh-CN"/>
              </w:rPr>
              <w:t>a service instance and for a service set</w:t>
            </w:r>
            <w:r>
              <w:rPr>
                <w:lang w:val="en-US" w:eastAsia="zh-CN"/>
              </w:rPr>
              <w:br/>
              <w:t xml:space="preserve">- </w:t>
            </w:r>
            <w:r w:rsidRPr="006B1231">
              <w:rPr>
                <w:lang w:val="en-US" w:eastAsia="zh-CN"/>
              </w:rPr>
              <w:t>for a service instance and for an NF instance</w:t>
            </w:r>
            <w:r>
              <w:rPr>
                <w:lang w:val="en-US" w:eastAsia="zh-CN"/>
              </w:rPr>
              <w:br/>
              <w:t xml:space="preserve">- </w:t>
            </w:r>
            <w:r w:rsidRPr="006B1231">
              <w:rPr>
                <w:lang w:val="en-US" w:eastAsia="zh-CN"/>
              </w:rPr>
              <w:t xml:space="preserve">OCI </w:t>
            </w:r>
            <w:r>
              <w:rPr>
                <w:lang w:val="en-US" w:eastAsia="zh-CN"/>
              </w:rPr>
              <w:t>of</w:t>
            </w:r>
            <w:r w:rsidRPr="006B1231">
              <w:rPr>
                <w:lang w:val="en-US" w:eastAsia="zh-CN"/>
              </w:rPr>
              <w:t xml:space="preserve"> V-SMF and </w:t>
            </w:r>
            <w:r>
              <w:rPr>
                <w:lang w:val="en-US" w:eastAsia="zh-CN"/>
              </w:rPr>
              <w:t>of</w:t>
            </w:r>
            <w:r w:rsidRPr="006B1231">
              <w:rPr>
                <w:lang w:val="en-US" w:eastAsia="zh-CN"/>
              </w:rPr>
              <w:t xml:space="preserve"> H-SMF </w:t>
            </w:r>
            <w:r w:rsidRPr="006B1231">
              <w:rPr>
                <w:i/>
                <w:iCs/>
                <w:lang w:val="en-US" w:eastAsia="zh-CN"/>
              </w:rPr>
              <w:t>(like supported in GTP-C)</w:t>
            </w:r>
            <w:r>
              <w:rPr>
                <w:lang w:val="en-US" w:eastAsia="zh-CN"/>
              </w:rPr>
              <w:br/>
              <w:t xml:space="preserve">- </w:t>
            </w:r>
            <w:r w:rsidRPr="006B1231">
              <w:rPr>
                <w:lang w:val="en-US" w:eastAsia="zh-CN"/>
              </w:rPr>
              <w:t xml:space="preserve">LCI/OCI at </w:t>
            </w:r>
            <w:r w:rsidR="0083189C">
              <w:rPr>
                <w:lang w:val="en-US" w:eastAsia="zh-CN"/>
              </w:rPr>
              <w:t>SMF</w:t>
            </w:r>
            <w:r w:rsidRPr="006B1231">
              <w:rPr>
                <w:lang w:val="en-US" w:eastAsia="zh-CN"/>
              </w:rPr>
              <w:t xml:space="preserve"> (service) instance level and at DNN/S-NSSAI level.</w:t>
            </w:r>
          </w:p>
          <w:p w14:paraId="2E5311A3" w14:textId="10DC201D" w:rsidR="006B1231" w:rsidRDefault="006B1231" w:rsidP="001523C9">
            <w:pPr>
              <w:pStyle w:val="CRCoverPage"/>
              <w:spacing w:after="0"/>
              <w:ind w:left="100"/>
              <w:rPr>
                <w:rFonts w:cs="Arial"/>
                <w:szCs w:val="18"/>
              </w:rPr>
            </w:pPr>
          </w:p>
          <w:p w14:paraId="0F82E8B5" w14:textId="6B0B4AAC" w:rsidR="00654D14" w:rsidRPr="00654D14" w:rsidRDefault="006D4A17" w:rsidP="000E1C2B">
            <w:pPr>
              <w:pStyle w:val="CRCoverPage"/>
              <w:numPr>
                <w:ilvl w:val="0"/>
                <w:numId w:val="14"/>
              </w:numPr>
              <w:spacing w:after="0"/>
              <w:rPr>
                <w:lang w:val="en-US" w:eastAsia="zh-CN"/>
              </w:rPr>
            </w:pPr>
            <w:r w:rsidRPr="00654D14">
              <w:rPr>
                <w:lang w:val="en-US" w:eastAsia="zh-CN"/>
              </w:rPr>
              <w:t xml:space="preserve">enable different messages from a same NF service instance to include LCI/OCIs with different scopes. </w:t>
            </w:r>
            <w:r w:rsidRPr="00654D14">
              <w:rPr>
                <w:lang w:val="en-US" w:eastAsia="zh-CN"/>
              </w:rPr>
              <w:br/>
            </w:r>
            <w:r w:rsidRPr="00654D14">
              <w:rPr>
                <w:lang w:val="en-US" w:eastAsia="zh-CN"/>
              </w:rPr>
              <w:br/>
              <w:t xml:space="preserve">Example use case: </w:t>
            </w:r>
            <w:r w:rsidRPr="00654D14">
              <w:rPr>
                <w:lang w:val="en-US" w:eastAsia="zh-CN"/>
              </w:rPr>
              <w:br/>
              <w:t xml:space="preserve">- </w:t>
            </w:r>
            <w:r w:rsidR="00654D14">
              <w:rPr>
                <w:lang w:eastAsia="zh-CN"/>
              </w:rPr>
              <w:t>SMF reporting OCI for the entire SMF instance first, and then for a specific S-NSSAI/DNN only, if the overload conditions have changed and the SMF ends up with an overload only affecting a specific S-NSSAI/DNN.</w:t>
            </w:r>
          </w:p>
          <w:p w14:paraId="5C977574" w14:textId="77777777" w:rsidR="006D4A17" w:rsidRDefault="006D4A17" w:rsidP="006D4A17">
            <w:pPr>
              <w:pStyle w:val="CRCoverPage"/>
              <w:spacing w:after="0"/>
              <w:ind w:left="460"/>
              <w:rPr>
                <w:lang w:val="en-US" w:eastAsia="zh-CN"/>
              </w:rPr>
            </w:pPr>
          </w:p>
          <w:p w14:paraId="0173FB52" w14:textId="7498F76F" w:rsidR="006D4A17" w:rsidRDefault="006D4A17" w:rsidP="006D4A17">
            <w:pPr>
              <w:pStyle w:val="CRCoverPage"/>
              <w:numPr>
                <w:ilvl w:val="0"/>
                <w:numId w:val="14"/>
              </w:numPr>
              <w:spacing w:after="0"/>
              <w:rPr>
                <w:lang w:val="en-US" w:eastAsia="zh-CN"/>
              </w:rPr>
            </w:pPr>
            <w:r>
              <w:rPr>
                <w:lang w:val="en-US" w:eastAsia="zh-CN"/>
              </w:rPr>
              <w:t xml:space="preserve">specify that </w:t>
            </w:r>
            <w:r w:rsidRPr="006D4A17">
              <w:rPr>
                <w:lang w:val="en-US" w:eastAsia="zh-CN"/>
              </w:rPr>
              <w:t xml:space="preserve">a NF Service Producer shall always provide the full set of LCI/OCI applicable to the NF (service) set or NF (service) instance. </w:t>
            </w:r>
            <w:r>
              <w:rPr>
                <w:lang w:val="en-US" w:eastAsia="zh-CN"/>
              </w:rPr>
              <w:t>The r</w:t>
            </w:r>
            <w:r w:rsidRPr="006D4A17">
              <w:rPr>
                <w:lang w:val="en-US" w:eastAsia="zh-CN"/>
              </w:rPr>
              <w:t>eceiver overwrite</w:t>
            </w:r>
            <w:r>
              <w:rPr>
                <w:lang w:val="en-US" w:eastAsia="zh-CN"/>
              </w:rPr>
              <w:t>s</w:t>
            </w:r>
            <w:r w:rsidRPr="006D4A17">
              <w:rPr>
                <w:lang w:val="en-US" w:eastAsia="zh-CN"/>
              </w:rPr>
              <w:t xml:space="preserve"> any earlier received LCI/OCI for the corresponding NF (service) instance or set with the new LCI/OCI information</w:t>
            </w:r>
            <w:r w:rsidR="00EB109C">
              <w:rPr>
                <w:lang w:val="en-US" w:eastAsia="zh-CN"/>
              </w:rPr>
              <w:t xml:space="preserve">. </w:t>
            </w:r>
            <w:r w:rsidR="00EB109C">
              <w:rPr>
                <w:lang w:val="en-US" w:eastAsia="zh-CN"/>
              </w:rPr>
              <w:br/>
            </w:r>
            <w:r w:rsidR="00EB109C" w:rsidRPr="00EB109C">
              <w:rPr>
                <w:i/>
                <w:iCs/>
                <w:lang w:val="en-US" w:eastAsia="zh-CN"/>
              </w:rPr>
              <w:t xml:space="preserve">(similar principles as defined </w:t>
            </w:r>
            <w:r w:rsidR="00EB109C">
              <w:rPr>
                <w:i/>
                <w:iCs/>
                <w:lang w:val="en-US" w:eastAsia="zh-CN"/>
              </w:rPr>
              <w:t>for</w:t>
            </w:r>
            <w:r w:rsidR="00EB109C" w:rsidRPr="00EB109C">
              <w:rPr>
                <w:i/>
                <w:iCs/>
                <w:lang w:val="en-US" w:eastAsia="zh-CN"/>
              </w:rPr>
              <w:t xml:space="preserve"> GTP-C</w:t>
            </w:r>
            <w:r w:rsidR="00EB109C">
              <w:rPr>
                <w:i/>
                <w:iCs/>
                <w:lang w:val="en-US" w:eastAsia="zh-CN"/>
              </w:rPr>
              <w:t xml:space="preserve"> load/overload control</w:t>
            </w:r>
            <w:r w:rsidR="00EB109C" w:rsidRPr="00EB109C">
              <w:rPr>
                <w:i/>
                <w:iCs/>
                <w:lang w:val="en-US" w:eastAsia="zh-CN"/>
              </w:rPr>
              <w:t>)</w:t>
            </w:r>
          </w:p>
          <w:p w14:paraId="680B1949" w14:textId="58E2BE23" w:rsidR="00F343DB" w:rsidRPr="0043631D" w:rsidRDefault="00F343DB" w:rsidP="006B1231">
            <w:pPr>
              <w:pStyle w:val="CRCoverPage"/>
              <w:spacing w:after="0"/>
              <w:rPr>
                <w:rFonts w:cs="Arial"/>
                <w:szCs w:val="18"/>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2BDBE77E" w:rsidR="00B107B9" w:rsidRDefault="00B107B9" w:rsidP="00B11AEF">
            <w:pPr>
              <w:pStyle w:val="CRCoverPage"/>
              <w:spacing w:after="0"/>
              <w:ind w:left="100"/>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40276981" w:rsidR="001E41F3" w:rsidRPr="00026F68" w:rsidRDefault="00E84671">
            <w:pPr>
              <w:pStyle w:val="CRCoverPage"/>
              <w:spacing w:after="0"/>
              <w:ind w:left="100"/>
              <w:rPr>
                <w:noProof/>
              </w:rPr>
            </w:pPr>
            <w:r>
              <w:rPr>
                <w:noProof/>
              </w:rPr>
              <w:t>5.2.3.2.9, 6.4.3.4.2, 6.4.3.4.5</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55286B5" w:rsidR="009C1898" w:rsidRDefault="009C1898">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14:paraId="36726EF1" w14:textId="77777777" w:rsidR="00DB5F3F" w:rsidRPr="006C6084" w:rsidRDefault="00DB5F3F" w:rsidP="00DB5F3F">
      <w:pPr>
        <w:pStyle w:val="Heading4"/>
        <w:rPr>
          <w:lang w:eastAsia="zh-CN"/>
        </w:rPr>
      </w:pPr>
      <w:bookmarkStart w:id="4" w:name="_Toc35969959"/>
      <w:bookmarkStart w:id="5" w:name="_Toc36050753"/>
      <w:bookmarkStart w:id="6" w:name="_Toc35969914"/>
      <w:bookmarkEnd w:id="2"/>
      <w:bookmarkEnd w:id="3"/>
      <w:r w:rsidRPr="006C6084">
        <w:rPr>
          <w:lang w:eastAsia="zh-CN"/>
        </w:rPr>
        <w:t>6.3.</w:t>
      </w:r>
      <w:r>
        <w:rPr>
          <w:lang w:eastAsia="zh-CN"/>
        </w:rPr>
        <w:t>3</w:t>
      </w:r>
      <w:r w:rsidRPr="006C6084">
        <w:rPr>
          <w:lang w:eastAsia="zh-CN"/>
        </w:rPr>
        <w:t>.4</w:t>
      </w:r>
      <w:r w:rsidRPr="006C6084">
        <w:rPr>
          <w:lang w:eastAsia="zh-CN"/>
        </w:rPr>
        <w:tab/>
        <w:t>Load Control Information</w:t>
      </w:r>
      <w:bookmarkEnd w:id="4"/>
      <w:bookmarkEnd w:id="5"/>
    </w:p>
    <w:p w14:paraId="5F16E260" w14:textId="77777777" w:rsidR="00DB5F3F" w:rsidRPr="006C6084" w:rsidRDefault="00DB5F3F" w:rsidP="00DB5F3F">
      <w:pPr>
        <w:pStyle w:val="Heading5"/>
        <w:rPr>
          <w:lang w:eastAsia="zh-CN"/>
        </w:rPr>
      </w:pPr>
      <w:bookmarkStart w:id="7" w:name="_Toc35969960"/>
      <w:bookmarkStart w:id="8" w:name="_Toc36050754"/>
      <w:r w:rsidRPr="006C6084">
        <w:rPr>
          <w:lang w:eastAsia="zh-CN"/>
        </w:rPr>
        <w:t>6.3.</w:t>
      </w:r>
      <w:r>
        <w:rPr>
          <w:lang w:eastAsia="zh-CN"/>
        </w:rPr>
        <w:t>3</w:t>
      </w:r>
      <w:r w:rsidRPr="006C6084">
        <w:rPr>
          <w:lang w:eastAsia="zh-CN"/>
        </w:rPr>
        <w:t>.4.1</w:t>
      </w:r>
      <w:r w:rsidRPr="006C6084">
        <w:rPr>
          <w:lang w:eastAsia="zh-CN"/>
        </w:rPr>
        <w:tab/>
        <w:t>General Description</w:t>
      </w:r>
      <w:bookmarkEnd w:id="7"/>
      <w:bookmarkEnd w:id="8"/>
    </w:p>
    <w:p w14:paraId="26E1A719" w14:textId="670CC9D6" w:rsidR="00F40EF1" w:rsidRDefault="00DB5F3F" w:rsidP="00F40EF1">
      <w:pPr>
        <w:rPr>
          <w:ins w:id="9" w:author="Bruno Landais" w:date="2020-03-31T10:59:00Z"/>
          <w:lang w:eastAsia="zh-CN"/>
        </w:rPr>
      </w:pPr>
      <w:r>
        <w:rPr>
          <w:lang w:eastAsia="zh-CN"/>
        </w:rPr>
        <w:t xml:space="preserve">A NF Service Producer may include one </w:t>
      </w:r>
      <w:ins w:id="10" w:author="Bruno Landais" w:date="2020-03-31T11:01:00Z">
        <w:r w:rsidR="005B6796">
          <w:rPr>
            <w:lang w:eastAsia="zh-CN"/>
          </w:rPr>
          <w:t xml:space="preserve">or more </w:t>
        </w:r>
      </w:ins>
      <w:r>
        <w:rPr>
          <w:lang w:eastAsia="zh-CN"/>
        </w:rPr>
        <w:t>LCI header</w:t>
      </w:r>
      <w:ins w:id="11" w:author="Bruno Landais" w:date="2020-03-31T11:01:00Z">
        <w:r w:rsidR="005B6796">
          <w:rPr>
            <w:lang w:eastAsia="zh-CN"/>
          </w:rPr>
          <w:t>(s)</w:t>
        </w:r>
      </w:ins>
      <w:r w:rsidR="00F40EF1">
        <w:rPr>
          <w:lang w:eastAsia="zh-CN"/>
        </w:rPr>
        <w:t xml:space="preserve"> </w:t>
      </w:r>
      <w:r>
        <w:rPr>
          <w:lang w:eastAsia="zh-CN"/>
        </w:rPr>
        <w:t>in a service response or in a notification/</w:t>
      </w:r>
      <w:proofErr w:type="spellStart"/>
      <w:r>
        <w:rPr>
          <w:lang w:eastAsia="zh-CN"/>
        </w:rPr>
        <w:t>callback</w:t>
      </w:r>
      <w:proofErr w:type="spellEnd"/>
      <w:r>
        <w:rPr>
          <w:lang w:eastAsia="zh-CN"/>
        </w:rPr>
        <w:t xml:space="preserve"> request message sent to a NF Service Consumer.</w:t>
      </w:r>
      <w:r w:rsidR="00F40EF1">
        <w:rPr>
          <w:lang w:eastAsia="zh-CN"/>
        </w:rPr>
        <w:t xml:space="preserve"> </w:t>
      </w:r>
      <w:ins w:id="12" w:author="Bruno Landais" w:date="2020-03-31T10:56:00Z">
        <w:r w:rsidR="00F40EF1">
          <w:rPr>
            <w:lang w:eastAsia="zh-CN"/>
          </w:rPr>
          <w:t xml:space="preserve">An NF Service Producer </w:t>
        </w:r>
      </w:ins>
      <w:ins w:id="13" w:author="Bruno Landais" w:date="2020-03-31T10:57:00Z">
        <w:r w:rsidR="00F40EF1">
          <w:rPr>
            <w:lang w:eastAsia="zh-CN"/>
          </w:rPr>
          <w:t>may</w:t>
        </w:r>
      </w:ins>
      <w:ins w:id="14" w:author="Bruno Landais" w:date="2020-03-31T10:56:00Z">
        <w:r w:rsidR="00F40EF1">
          <w:rPr>
            <w:lang w:eastAsia="zh-CN"/>
          </w:rPr>
          <w:t xml:space="preserve"> </w:t>
        </w:r>
      </w:ins>
      <w:ins w:id="15" w:author="Bruno Landais" w:date="2020-03-31T10:58:00Z">
        <w:r w:rsidR="00F40EF1">
          <w:rPr>
            <w:lang w:eastAsia="zh-CN"/>
          </w:rPr>
          <w:t xml:space="preserve">report LCI </w:t>
        </w:r>
      </w:ins>
      <w:ins w:id="16" w:author="Ravi Shekhar (ravishek)" w:date="2020-04-06T15:34:00Z">
        <w:r w:rsidR="00E43C81">
          <w:rPr>
            <w:lang w:eastAsia="zh-CN"/>
          </w:rPr>
          <w:t>with</w:t>
        </w:r>
      </w:ins>
      <w:ins w:id="17" w:author="Bruno Landais" w:date="2020-03-31T10:58:00Z">
        <w:r w:rsidR="00F40EF1">
          <w:rPr>
            <w:lang w:eastAsia="zh-CN"/>
          </w:rPr>
          <w:t xml:space="preserve"> different scopes, e.g.</w:t>
        </w:r>
      </w:ins>
      <w:ins w:id="18" w:author="Bruno Landais" w:date="2020-03-31T10:59:00Z">
        <w:r w:rsidR="00F40EF1">
          <w:rPr>
            <w:lang w:eastAsia="zh-CN"/>
          </w:rPr>
          <w:t xml:space="preserve">: </w:t>
        </w:r>
      </w:ins>
    </w:p>
    <w:p w14:paraId="70DAB7AF" w14:textId="52C63C99" w:rsidR="005B6796" w:rsidRDefault="005B6796" w:rsidP="005B6796">
      <w:pPr>
        <w:pStyle w:val="B1"/>
        <w:rPr>
          <w:ins w:id="19" w:author="Bruno Landais" w:date="2020-03-31T11:02:00Z"/>
          <w:lang w:eastAsia="zh-CN"/>
        </w:rPr>
      </w:pPr>
      <w:ins w:id="20" w:author="Bruno Landais" w:date="2020-03-31T11:02:00Z">
        <w:r>
          <w:rPr>
            <w:lang w:eastAsia="zh-CN"/>
          </w:rPr>
          <w:t>-</w:t>
        </w:r>
        <w:r>
          <w:rPr>
            <w:lang w:eastAsia="zh-CN"/>
          </w:rPr>
          <w:tab/>
        </w:r>
      </w:ins>
      <w:ins w:id="21" w:author="Bruno Landais" w:date="2020-03-31T11:04:00Z">
        <w:r>
          <w:rPr>
            <w:lang w:eastAsia="zh-CN"/>
          </w:rPr>
          <w:t xml:space="preserve">to report LCIs for </w:t>
        </w:r>
      </w:ins>
      <w:ins w:id="22" w:author="Bruno Landais" w:date="2020-03-31T11:02:00Z">
        <w:r>
          <w:rPr>
            <w:lang w:eastAsia="zh-CN"/>
          </w:rPr>
          <w:t xml:space="preserve">an NF service instance, an NF service set and/or an NF instance; </w:t>
        </w:r>
      </w:ins>
    </w:p>
    <w:p w14:paraId="2807F6B7" w14:textId="780310D7" w:rsidR="00445F53" w:rsidRDefault="00F40EF1" w:rsidP="00F40EF1">
      <w:pPr>
        <w:pStyle w:val="B1"/>
        <w:rPr>
          <w:ins w:id="23" w:author="Bruno Landais" w:date="2020-03-31T11:06:00Z"/>
          <w:lang w:eastAsia="zh-CN"/>
        </w:rPr>
      </w:pPr>
      <w:ins w:id="24" w:author="Bruno Landais" w:date="2020-03-31T11:00:00Z">
        <w:r>
          <w:rPr>
            <w:lang w:eastAsia="zh-CN"/>
          </w:rPr>
          <w:t>-</w:t>
        </w:r>
        <w:r>
          <w:rPr>
            <w:lang w:eastAsia="zh-CN"/>
          </w:rPr>
          <w:tab/>
        </w:r>
      </w:ins>
      <w:ins w:id="25" w:author="Bruno Landais" w:date="2020-03-31T11:04:00Z">
        <w:r w:rsidR="005B6796">
          <w:rPr>
            <w:lang w:eastAsia="zh-CN"/>
          </w:rPr>
          <w:t xml:space="preserve">to report LCIs at the level of </w:t>
        </w:r>
      </w:ins>
      <w:ins w:id="26" w:author="Bruno Landais" w:date="2020-03-31T11:00:00Z">
        <w:r>
          <w:rPr>
            <w:lang w:eastAsia="zh-CN"/>
          </w:rPr>
          <w:t xml:space="preserve">an </w:t>
        </w:r>
      </w:ins>
      <w:ins w:id="27" w:author="Bruno Landais" w:date="2020-03-31T12:03:00Z">
        <w:r w:rsidR="0022731C">
          <w:rPr>
            <w:lang w:eastAsia="zh-CN"/>
          </w:rPr>
          <w:t>SMF</w:t>
        </w:r>
      </w:ins>
      <w:ins w:id="28" w:author="Bruno Landais" w:date="2020-03-31T11:03:00Z">
        <w:r w:rsidR="005B6796">
          <w:rPr>
            <w:lang w:eastAsia="zh-CN"/>
          </w:rPr>
          <w:t xml:space="preserve"> (service)</w:t>
        </w:r>
      </w:ins>
      <w:ins w:id="29" w:author="Bruno Landais" w:date="2020-03-31T11:00:00Z">
        <w:r>
          <w:rPr>
            <w:lang w:eastAsia="zh-CN"/>
          </w:rPr>
          <w:t xml:space="preserve"> instance</w:t>
        </w:r>
      </w:ins>
      <w:ins w:id="30" w:author="Bruno Landais" w:date="2020-03-31T11:03:00Z">
        <w:r w:rsidR="005B6796">
          <w:rPr>
            <w:lang w:eastAsia="zh-CN"/>
          </w:rPr>
          <w:t xml:space="preserve"> or </w:t>
        </w:r>
      </w:ins>
      <w:ins w:id="31" w:author="Bruno Landais" w:date="2020-03-31T12:03:00Z">
        <w:r w:rsidR="0022731C">
          <w:rPr>
            <w:lang w:eastAsia="zh-CN"/>
          </w:rPr>
          <w:t>SMF</w:t>
        </w:r>
      </w:ins>
      <w:ins w:id="32" w:author="Bruno Landais" w:date="2020-03-31T11:03:00Z">
        <w:r w:rsidR="005B6796">
          <w:rPr>
            <w:lang w:eastAsia="zh-CN"/>
          </w:rPr>
          <w:t xml:space="preserve"> (service) set,</w:t>
        </w:r>
      </w:ins>
      <w:ins w:id="33" w:author="Bruno Landais" w:date="2020-03-31T11:00:00Z">
        <w:r>
          <w:rPr>
            <w:lang w:eastAsia="zh-CN"/>
          </w:rPr>
          <w:t xml:space="preserve"> and </w:t>
        </w:r>
      </w:ins>
      <w:ins w:id="34" w:author="Bruno Landais" w:date="2020-03-31T11:04:00Z">
        <w:r w:rsidR="005B6796">
          <w:rPr>
            <w:lang w:eastAsia="zh-CN"/>
          </w:rPr>
          <w:t xml:space="preserve">for </w:t>
        </w:r>
      </w:ins>
      <w:ins w:id="35" w:author="Bruno Landais" w:date="2020-03-31T11:00:00Z">
        <w:r>
          <w:rPr>
            <w:lang w:eastAsia="zh-CN"/>
          </w:rPr>
          <w:t>specific S-NSSAI/DNNs</w:t>
        </w:r>
      </w:ins>
      <w:ins w:id="36" w:author="Bruno Landais" w:date="2020-03-31T11:06:00Z">
        <w:r w:rsidR="00445F53">
          <w:rPr>
            <w:lang w:eastAsia="zh-CN"/>
          </w:rPr>
          <w:t xml:space="preserve">; </w:t>
        </w:r>
      </w:ins>
    </w:p>
    <w:p w14:paraId="4B53F02A" w14:textId="776BB86E" w:rsidR="00F40EF1" w:rsidRDefault="00445F53">
      <w:pPr>
        <w:pStyle w:val="B1"/>
        <w:rPr>
          <w:lang w:eastAsia="zh-CN"/>
        </w:rPr>
        <w:pPrChange w:id="37" w:author="Bruno Landais" w:date="2020-03-31T10:57:00Z">
          <w:pPr>
            <w:pStyle w:val="NO"/>
          </w:pPr>
        </w:pPrChange>
      </w:pPr>
      <w:ins w:id="38" w:author="Bruno Landais" w:date="2020-03-31T11:06:00Z">
        <w:r>
          <w:rPr>
            <w:lang w:eastAsia="zh-CN"/>
          </w:rPr>
          <w:t>-</w:t>
        </w:r>
        <w:r>
          <w:rPr>
            <w:lang w:eastAsia="zh-CN"/>
          </w:rPr>
          <w:tab/>
          <w:t>to report LCIs for different S-NSSA</w:t>
        </w:r>
      </w:ins>
      <w:ins w:id="39" w:author="Bruno Landais" w:date="2020-03-31T11:07:00Z">
        <w:r>
          <w:rPr>
            <w:lang w:eastAsia="zh-CN"/>
          </w:rPr>
          <w:t>I/DNNs</w:t>
        </w:r>
      </w:ins>
      <w:ins w:id="40" w:author="Bruno Landais" w:date="2020-03-31T12:03:00Z">
        <w:r w:rsidR="0022731C">
          <w:rPr>
            <w:lang w:eastAsia="zh-CN"/>
          </w:rPr>
          <w:t xml:space="preserve"> of a</w:t>
        </w:r>
      </w:ins>
      <w:ins w:id="41" w:author="Bruno Landais" w:date="2020-03-31T12:04:00Z">
        <w:r w:rsidR="0022731C">
          <w:rPr>
            <w:lang w:eastAsia="zh-CN"/>
          </w:rPr>
          <w:t>n SMF (service) instance or SMF (service) set</w:t>
        </w:r>
      </w:ins>
      <w:ins w:id="42" w:author="Bruno Landais" w:date="2020-03-31T11:00:00Z">
        <w:r w:rsidR="00F40EF1">
          <w:rPr>
            <w:lang w:eastAsia="zh-CN"/>
          </w:rPr>
          <w:t>.</w:t>
        </w:r>
      </w:ins>
    </w:p>
    <w:p w14:paraId="2B44F677" w14:textId="34A6278A" w:rsidR="00DB5F3F" w:rsidDel="00C263B7" w:rsidRDefault="00DB5F3F" w:rsidP="00DB5F3F">
      <w:pPr>
        <w:pStyle w:val="EditorsNote"/>
        <w:rPr>
          <w:del w:id="43" w:author="Bruno Landais" w:date="2020-03-31T10:53:00Z"/>
          <w:lang w:eastAsia="zh-CN"/>
        </w:rPr>
      </w:pPr>
      <w:del w:id="44" w:author="Bruno Landais" w:date="2020-03-31T10:53:00Z">
        <w:r w:rsidDel="00C263B7">
          <w:rPr>
            <w:lang w:eastAsia="zh-CN"/>
          </w:rPr>
          <w:delText>Editor's Note: it is FFS whether multiple LCI headers may be included in one message, with different scope information (e.g. load information of an NF service instance and of a NF instance).</w:delText>
        </w:r>
      </w:del>
    </w:p>
    <w:p w14:paraId="423FB428" w14:textId="36943F08" w:rsidR="007D2AB3" w:rsidRDefault="007D2AB3" w:rsidP="007D2AB3">
      <w:pPr>
        <w:rPr>
          <w:lang w:eastAsia="zh-CN"/>
        </w:rPr>
      </w:pPr>
      <w:ins w:id="45" w:author="Bruno Landais" w:date="2020-03-31T12:08:00Z">
        <w:r>
          <w:rPr>
            <w:lang w:eastAsia="zh-CN"/>
          </w:rPr>
          <w:t xml:space="preserve">A NF Service Producer may also include LCI header(s) with different scopes in different messages, e.g. an SMF may report </w:t>
        </w:r>
      </w:ins>
      <w:ins w:id="46" w:author="Bruno Landais" w:date="2020-03-31T12:09:00Z">
        <w:r>
          <w:rPr>
            <w:lang w:eastAsia="zh-CN"/>
          </w:rPr>
          <w:t>L</w:t>
        </w:r>
      </w:ins>
      <w:ins w:id="47" w:author="Bruno Landais" w:date="2020-03-31T12:08:00Z">
        <w:r>
          <w:rPr>
            <w:lang w:eastAsia="zh-CN"/>
          </w:rPr>
          <w:t xml:space="preserve">CI for the SMF instance first, and then </w:t>
        </w:r>
      </w:ins>
      <w:ins w:id="48" w:author="Bruno Landais" w:date="2020-03-31T12:09:00Z">
        <w:r>
          <w:rPr>
            <w:lang w:eastAsia="zh-CN"/>
          </w:rPr>
          <w:t xml:space="preserve">report LCI for both the SMF instance and </w:t>
        </w:r>
      </w:ins>
      <w:ins w:id="49" w:author="Bruno Landais" w:date="2020-03-31T12:10:00Z">
        <w:r>
          <w:rPr>
            <w:lang w:eastAsia="zh-CN"/>
          </w:rPr>
          <w:t xml:space="preserve">for </w:t>
        </w:r>
      </w:ins>
      <w:ins w:id="50" w:author="Bruno Landais" w:date="2020-03-31T12:08:00Z">
        <w:r>
          <w:rPr>
            <w:lang w:eastAsia="zh-CN"/>
          </w:rPr>
          <w:t>specific S-NSSAI/DNN</w:t>
        </w:r>
      </w:ins>
      <w:ins w:id="51" w:author="Bruno Landais" w:date="2020-03-31T12:10:00Z">
        <w:r>
          <w:rPr>
            <w:lang w:eastAsia="zh-CN"/>
          </w:rPr>
          <w:t>(s)</w:t>
        </w:r>
      </w:ins>
      <w:ins w:id="52" w:author="Bruno Landais" w:date="2020-03-31T12:08:00Z">
        <w:r>
          <w:rPr>
            <w:lang w:eastAsia="zh-CN"/>
          </w:rPr>
          <w:t xml:space="preserve">, </w:t>
        </w:r>
      </w:ins>
      <w:ins w:id="53" w:author="Ravi Shekhar (ravishek)" w:date="2020-04-06T15:36:00Z">
        <w:r w:rsidR="00DB2D0E">
          <w:rPr>
            <w:lang w:eastAsia="zh-CN"/>
          </w:rPr>
          <w:t>if</w:t>
        </w:r>
      </w:ins>
      <w:ins w:id="54" w:author="Bruno Landais" w:date="2020-03-31T12:08:00Z">
        <w:r>
          <w:rPr>
            <w:lang w:eastAsia="zh-CN"/>
          </w:rPr>
          <w:t xml:space="preserve"> </w:t>
        </w:r>
      </w:ins>
      <w:ins w:id="55" w:author="Bruno Landais" w:date="2020-03-31T12:10:00Z">
        <w:r>
          <w:rPr>
            <w:lang w:eastAsia="zh-CN"/>
          </w:rPr>
          <w:t>S-NSSAI/DNN based load control is enabled</w:t>
        </w:r>
      </w:ins>
      <w:ins w:id="56" w:author="Bruno Landais" w:date="2020-03-31T12:08:00Z">
        <w:r>
          <w:rPr>
            <w:lang w:eastAsia="zh-CN"/>
          </w:rPr>
          <w:t xml:space="preserve">. </w:t>
        </w:r>
      </w:ins>
    </w:p>
    <w:p w14:paraId="0DADA153" w14:textId="77777777" w:rsidR="0091595B" w:rsidRDefault="0091595B" w:rsidP="0091595B">
      <w:ins w:id="57" w:author="Bruno Landais" w:date="2020-03-31T11:42:00Z">
        <w:r>
          <w:t>For S-NSSAI/DNN based load control</w:t>
        </w:r>
      </w:ins>
      <w:ins w:id="58" w:author="Bruno Landais" w:date="2020-03-31T11:43:00Z">
        <w:r>
          <w:t xml:space="preserve"> (see clause </w:t>
        </w:r>
        <w:r w:rsidRPr="006C6084">
          <w:rPr>
            <w:lang w:eastAsia="zh-CN"/>
          </w:rPr>
          <w:t>6.3.</w:t>
        </w:r>
        <w:r>
          <w:rPr>
            <w:lang w:eastAsia="zh-CN"/>
          </w:rPr>
          <w:t>3</w:t>
        </w:r>
        <w:r w:rsidRPr="006C6084">
          <w:rPr>
            <w:lang w:eastAsia="zh-CN"/>
          </w:rPr>
          <w:t>.4.4.</w:t>
        </w:r>
        <w:r>
          <w:rPr>
            <w:lang w:eastAsia="zh-CN"/>
          </w:rPr>
          <w:t>2.2)</w:t>
        </w:r>
      </w:ins>
      <w:ins w:id="59" w:author="Bruno Landais" w:date="2020-03-31T11:42:00Z">
        <w:r>
          <w:t>, w</w:t>
        </w:r>
      </w:ins>
      <w:ins w:id="60" w:author="Bruno Landais" w:date="2020-03-31T11:22:00Z">
        <w:r>
          <w:t xml:space="preserve">hen signalling LCI for an </w:t>
        </w:r>
      </w:ins>
      <w:ins w:id="61" w:author="Bruno Landais" w:date="2020-03-31T11:39:00Z">
        <w:r>
          <w:t>SMF</w:t>
        </w:r>
      </w:ins>
      <w:ins w:id="62" w:author="Bruno Landais" w:date="2020-03-31T11:22:00Z">
        <w:r>
          <w:t xml:space="preserve"> (service) instance or an </w:t>
        </w:r>
      </w:ins>
      <w:ins w:id="63" w:author="Bruno Landais" w:date="2020-03-31T11:39:00Z">
        <w:r>
          <w:t>SMF</w:t>
        </w:r>
      </w:ins>
      <w:ins w:id="64" w:author="Bruno Landais" w:date="2020-03-31T11:22:00Z">
        <w:r>
          <w:t xml:space="preserve"> (service set)</w:t>
        </w:r>
      </w:ins>
      <w:ins w:id="65" w:author="Bruno Landais" w:date="2020-03-31T11:27:00Z">
        <w:r>
          <w:t xml:space="preserve"> in a message</w:t>
        </w:r>
      </w:ins>
      <w:ins w:id="66" w:author="Bruno Landais" w:date="2020-03-31T11:22:00Z">
        <w:r>
          <w:t>, t</w:t>
        </w:r>
      </w:ins>
      <w:ins w:id="67" w:author="Bruno Landais" w:date="2020-03-31T11:20:00Z">
        <w:r w:rsidRPr="006C1437">
          <w:t xml:space="preserve">he </w:t>
        </w:r>
      </w:ins>
      <w:ins w:id="68" w:author="Bruno Landais" w:date="2020-03-31T11:39:00Z">
        <w:r>
          <w:t xml:space="preserve">SMF </w:t>
        </w:r>
      </w:ins>
      <w:ins w:id="69" w:author="Bruno Landais" w:date="2020-03-31T11:20:00Z">
        <w:r w:rsidRPr="006C1437">
          <w:t>shall always include the full set of load control information</w:t>
        </w:r>
      </w:ins>
      <w:ins w:id="70" w:author="Bruno Landais" w:date="2020-03-31T11:22:00Z">
        <w:r>
          <w:t xml:space="preserve"> applicable to </w:t>
        </w:r>
      </w:ins>
      <w:ins w:id="71" w:author="Bruno Landais" w:date="2020-03-31T12:06:00Z">
        <w:r>
          <w:t>the</w:t>
        </w:r>
      </w:ins>
      <w:ins w:id="72" w:author="Bruno Landais" w:date="2020-03-31T11:22:00Z">
        <w:r>
          <w:t xml:space="preserve"> </w:t>
        </w:r>
      </w:ins>
      <w:ins w:id="73" w:author="Bruno Landais" w:date="2020-03-31T11:39:00Z">
        <w:r>
          <w:t>SMF</w:t>
        </w:r>
      </w:ins>
      <w:ins w:id="74" w:author="Bruno Landais" w:date="2020-03-31T11:22:00Z">
        <w:r>
          <w:t xml:space="preserve"> (service) instance or </w:t>
        </w:r>
      </w:ins>
      <w:ins w:id="75" w:author="Bruno Landais" w:date="2020-03-31T11:40:00Z">
        <w:r>
          <w:t>SMF</w:t>
        </w:r>
      </w:ins>
      <w:ins w:id="76" w:author="Bruno Landais" w:date="2020-03-31T11:22:00Z">
        <w:r>
          <w:t xml:space="preserve"> </w:t>
        </w:r>
      </w:ins>
      <w:ins w:id="77" w:author="Bruno Landais" w:date="2020-03-31T11:23:00Z">
        <w:r>
          <w:t>(service set)</w:t>
        </w:r>
      </w:ins>
      <w:ins w:id="78" w:author="Bruno Landais" w:date="2020-03-31T11:20:00Z">
        <w:r w:rsidRPr="006C1437">
          <w:t xml:space="preserve">, i.e. </w:t>
        </w:r>
      </w:ins>
      <w:ins w:id="79" w:author="Bruno Landais" w:date="2020-03-31T11:38:00Z">
        <w:r>
          <w:t>L</w:t>
        </w:r>
      </w:ins>
      <w:ins w:id="80" w:author="Bruno Landais" w:date="2020-03-31T11:23:00Z">
        <w:r>
          <w:t xml:space="preserve">CI </w:t>
        </w:r>
      </w:ins>
      <w:ins w:id="81" w:author="Bruno Landais" w:date="2020-03-31T11:27:00Z">
        <w:r>
          <w:t>for the</w:t>
        </w:r>
      </w:ins>
      <w:ins w:id="82" w:author="Bruno Landais" w:date="2020-03-31T11:23:00Z">
        <w:r>
          <w:t xml:space="preserve"> </w:t>
        </w:r>
      </w:ins>
      <w:ins w:id="83" w:author="Bruno Landais" w:date="2020-03-31T11:40:00Z">
        <w:r>
          <w:t>SMF</w:t>
        </w:r>
      </w:ins>
      <w:ins w:id="84" w:author="Bruno Landais" w:date="2020-03-31T11:23:00Z">
        <w:r>
          <w:t xml:space="preserve"> (service) instance or </w:t>
        </w:r>
      </w:ins>
      <w:ins w:id="85" w:author="Bruno Landais" w:date="2020-03-31T12:06:00Z">
        <w:r>
          <w:t>the</w:t>
        </w:r>
      </w:ins>
      <w:ins w:id="86" w:author="Bruno Landais" w:date="2020-03-31T11:23:00Z">
        <w:r>
          <w:t xml:space="preserve"> </w:t>
        </w:r>
      </w:ins>
      <w:ins w:id="87" w:author="Bruno Landais" w:date="2020-03-31T11:40:00Z">
        <w:r>
          <w:t>SMF</w:t>
        </w:r>
      </w:ins>
      <w:ins w:id="88" w:author="Bruno Landais" w:date="2020-03-31T11:23:00Z">
        <w:r>
          <w:t xml:space="preserve"> (service</w:t>
        </w:r>
      </w:ins>
      <w:ins w:id="89" w:author="Bruno Landais" w:date="2020-03-31T12:06:00Z">
        <w:r>
          <w:t>)</w:t>
        </w:r>
      </w:ins>
      <w:ins w:id="90" w:author="Bruno Landais" w:date="2020-03-31T11:23:00Z">
        <w:r>
          <w:t xml:space="preserve"> set level </w:t>
        </w:r>
      </w:ins>
      <w:ins w:id="91" w:author="Bruno Landais" w:date="2020-03-31T11:20:00Z">
        <w:r w:rsidRPr="006C1437">
          <w:t xml:space="preserve">and/or </w:t>
        </w:r>
      </w:ins>
      <w:ins w:id="92" w:author="Bruno Landais" w:date="2020-03-31T11:38:00Z">
        <w:r>
          <w:t>L</w:t>
        </w:r>
      </w:ins>
      <w:ins w:id="93" w:author="Bruno Landais" w:date="2020-03-31T11:24:00Z">
        <w:r>
          <w:t xml:space="preserve">CI </w:t>
        </w:r>
      </w:ins>
      <w:ins w:id="94" w:author="Bruno Landais" w:date="2020-03-31T11:27:00Z">
        <w:r>
          <w:t>for</w:t>
        </w:r>
      </w:ins>
      <w:ins w:id="95" w:author="Bruno Landais" w:date="2020-03-31T11:24:00Z">
        <w:r>
          <w:t xml:space="preserve"> specific </w:t>
        </w:r>
      </w:ins>
      <w:ins w:id="96" w:author="Bruno Landais" w:date="2020-03-31T11:23:00Z">
        <w:r>
          <w:t>S-NSSAI/DNN</w:t>
        </w:r>
      </w:ins>
      <w:ins w:id="97" w:author="Bruno Landais" w:date="2020-03-31T11:24:00Z">
        <w:r>
          <w:t>s</w:t>
        </w:r>
      </w:ins>
      <w:ins w:id="98" w:author="Bruno Landais" w:date="2020-03-31T11:20:00Z">
        <w:r w:rsidRPr="006C1437">
          <w:t xml:space="preserve">, even </w:t>
        </w:r>
      </w:ins>
      <w:ins w:id="99" w:author="Bruno Landais" w:date="2020-03-31T11:25:00Z">
        <w:r>
          <w:t>if</w:t>
        </w:r>
      </w:ins>
      <w:ins w:id="100" w:author="Bruno Landais" w:date="2020-03-31T11:20:00Z">
        <w:r w:rsidRPr="006C1437">
          <w:t xml:space="preserve"> only a subset of the </w:t>
        </w:r>
      </w:ins>
      <w:ins w:id="101" w:author="Bruno Landais" w:date="2020-03-31T11:38:00Z">
        <w:r>
          <w:t>L</w:t>
        </w:r>
      </w:ins>
      <w:ins w:id="102" w:author="Bruno Landais" w:date="2020-03-31T11:28:00Z">
        <w:r>
          <w:t>CI</w:t>
        </w:r>
      </w:ins>
      <w:ins w:id="103" w:author="Bruno Landais" w:date="2020-03-31T11:20:00Z">
        <w:r w:rsidRPr="006C1437">
          <w:t xml:space="preserve"> has changed</w:t>
        </w:r>
      </w:ins>
      <w:ins w:id="104" w:author="Bruno Landais" w:date="2020-03-31T11:29:00Z">
        <w:r>
          <w:t>; t</w:t>
        </w:r>
      </w:ins>
      <w:ins w:id="105" w:author="Bruno Landais" w:date="2020-03-31T11:20:00Z">
        <w:r w:rsidRPr="006C1437">
          <w:t>he</w:t>
        </w:r>
      </w:ins>
      <w:ins w:id="106" w:author="Bruno Landais" w:date="2020-03-31T11:28:00Z">
        <w:r>
          <w:t>se</w:t>
        </w:r>
      </w:ins>
      <w:ins w:id="107" w:author="Bruno Landais" w:date="2020-03-31T11:20:00Z">
        <w:r w:rsidRPr="006C1437">
          <w:t xml:space="preserve"> </w:t>
        </w:r>
      </w:ins>
      <w:ins w:id="108" w:author="Bruno Landais" w:date="2020-03-31T11:38:00Z">
        <w:r>
          <w:t>L</w:t>
        </w:r>
      </w:ins>
      <w:ins w:id="109" w:author="Bruno Landais" w:date="2020-03-31T11:20:00Z">
        <w:r w:rsidRPr="006C1437">
          <w:t>CI</w:t>
        </w:r>
      </w:ins>
      <w:ins w:id="110" w:author="Bruno Landais" w:date="2020-03-31T11:28:00Z">
        <w:r>
          <w:t>s</w:t>
        </w:r>
      </w:ins>
      <w:ins w:id="111" w:author="Bruno Landais" w:date="2020-03-31T11:20:00Z">
        <w:r w:rsidRPr="006C1437">
          <w:t xml:space="preserve"> shall contain the same </w:t>
        </w:r>
      </w:ins>
      <w:ins w:id="112" w:author="Bruno Landais" w:date="2020-03-31T11:25:00Z">
        <w:r>
          <w:t>Load Cont</w:t>
        </w:r>
      </w:ins>
      <w:ins w:id="113" w:author="Bruno Landais" w:date="2020-03-31T11:26:00Z">
        <w:r>
          <w:t>rol Timestamp</w:t>
        </w:r>
      </w:ins>
      <w:ins w:id="114" w:author="Bruno Landais" w:date="2020-03-31T11:20:00Z">
        <w:r w:rsidRPr="006C1437">
          <w:t>.</w:t>
        </w:r>
      </w:ins>
    </w:p>
    <w:p w14:paraId="0FAFF0C0" w14:textId="71902841" w:rsidR="00DB5F3F" w:rsidRDefault="000D4E1C" w:rsidP="00DB5F3F">
      <w:pPr>
        <w:rPr>
          <w:ins w:id="115" w:author="Bruno Landais" w:date="2020-03-31T11:09:00Z"/>
          <w:lang w:eastAsia="zh-CN"/>
        </w:rPr>
      </w:pPr>
      <w:ins w:id="116" w:author="Bruno Landais" w:date="2020-03-31T11:05:00Z">
        <w:r>
          <w:rPr>
            <w:lang w:eastAsia="zh-CN"/>
          </w:rPr>
          <w:t>Each</w:t>
        </w:r>
      </w:ins>
      <w:del w:id="117" w:author="Bruno Landais" w:date="2020-03-31T11:05:00Z">
        <w:r w:rsidR="00DB5F3F" w:rsidRPr="006C6084" w:rsidDel="000D4E1C">
          <w:rPr>
            <w:lang w:eastAsia="zh-CN"/>
          </w:rPr>
          <w:delText>The</w:delText>
        </w:r>
      </w:del>
      <w:r w:rsidR="00DB5F3F" w:rsidRPr="006C6084">
        <w:rPr>
          <w:lang w:eastAsia="zh-CN"/>
        </w:rPr>
        <w:t xml:space="preserve"> LCI </w:t>
      </w:r>
      <w:del w:id="118" w:author="Bruno Landais" w:date="2020-03-31T11:05:00Z">
        <w:r w:rsidR="00DB5F3F" w:rsidRPr="006C6084" w:rsidDel="000D4E1C">
          <w:rPr>
            <w:lang w:eastAsia="zh-CN"/>
          </w:rPr>
          <w:delText xml:space="preserve">information </w:delText>
        </w:r>
      </w:del>
      <w:r w:rsidR="00DB5F3F" w:rsidRPr="006C6084">
        <w:rPr>
          <w:lang w:eastAsia="zh-CN"/>
        </w:rPr>
        <w:t xml:space="preserve">shall </w:t>
      </w:r>
      <w:r w:rsidR="00DB5F3F">
        <w:rPr>
          <w:lang w:eastAsia="zh-CN"/>
        </w:rPr>
        <w:t xml:space="preserve">always </w:t>
      </w:r>
      <w:r w:rsidR="00DB5F3F" w:rsidRPr="006C6084">
        <w:rPr>
          <w:lang w:eastAsia="zh-CN"/>
        </w:rPr>
        <w:t xml:space="preserve">include </w:t>
      </w:r>
      <w:r w:rsidR="00DB5F3F">
        <w:rPr>
          <w:lang w:eastAsia="zh-CN"/>
        </w:rPr>
        <w:t xml:space="preserve">the </w:t>
      </w:r>
      <w:r w:rsidR="00DB5F3F" w:rsidRPr="006C6084">
        <w:rPr>
          <w:lang w:eastAsia="zh-CN"/>
        </w:rPr>
        <w:t>Timestamp</w:t>
      </w:r>
      <w:r w:rsidR="00DB5F3F">
        <w:rPr>
          <w:lang w:eastAsia="zh-CN"/>
        </w:rPr>
        <w:t>,</w:t>
      </w:r>
      <w:r w:rsidR="00DB5F3F" w:rsidRPr="006C6084">
        <w:rPr>
          <w:lang w:eastAsia="zh-CN"/>
        </w:rPr>
        <w:t xml:space="preserve"> Load Metric</w:t>
      </w:r>
      <w:r w:rsidR="00DB5F3F">
        <w:rPr>
          <w:lang w:eastAsia="zh-CN"/>
        </w:rPr>
        <w:t xml:space="preserve"> and Scope</w:t>
      </w:r>
      <w:r w:rsidR="00DB5F3F" w:rsidRPr="006C6084">
        <w:rPr>
          <w:lang w:eastAsia="zh-CN"/>
        </w:rPr>
        <w:t xml:space="preserve"> parameters (see clause 5.2.3.2.</w:t>
      </w:r>
      <w:r w:rsidR="00DB5F3F">
        <w:rPr>
          <w:lang w:eastAsia="zh-CN"/>
        </w:rPr>
        <w:t>10</w:t>
      </w:r>
      <w:r w:rsidR="00DB5F3F" w:rsidRPr="006C6084">
        <w:rPr>
          <w:lang w:eastAsia="zh-CN"/>
        </w:rPr>
        <w:t xml:space="preserve"> for the complete list of parameters).</w:t>
      </w:r>
    </w:p>
    <w:p w14:paraId="4EA0BD2C" w14:textId="07862BD6" w:rsidR="009572F3" w:rsidRDefault="009572F3" w:rsidP="00AB3A3E"/>
    <w:p w14:paraId="261A12B9" w14:textId="395B07DE" w:rsidR="009572F3" w:rsidRPr="006B5418" w:rsidRDefault="009572F3" w:rsidP="00957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A4C241" w14:textId="77777777" w:rsidR="009329CA" w:rsidRPr="006C6084" w:rsidRDefault="009329CA" w:rsidP="009329CA">
      <w:pPr>
        <w:pStyle w:val="Heading5"/>
        <w:rPr>
          <w:lang w:eastAsia="zh-CN"/>
        </w:rPr>
      </w:pPr>
      <w:bookmarkStart w:id="119" w:name="_Toc35969961"/>
      <w:bookmarkStart w:id="120" w:name="_Toc36050755"/>
      <w:bookmarkStart w:id="121" w:name="_Hlk36545599"/>
      <w:r w:rsidRPr="006C6084">
        <w:rPr>
          <w:lang w:eastAsia="zh-CN"/>
        </w:rPr>
        <w:t>6.3.</w:t>
      </w:r>
      <w:r>
        <w:rPr>
          <w:lang w:eastAsia="zh-CN"/>
        </w:rPr>
        <w:t>3</w:t>
      </w:r>
      <w:r w:rsidRPr="006C6084">
        <w:rPr>
          <w:lang w:eastAsia="zh-CN"/>
        </w:rPr>
        <w:t>.4.2</w:t>
      </w:r>
      <w:r w:rsidRPr="006C6084">
        <w:rPr>
          <w:lang w:eastAsia="zh-CN"/>
        </w:rPr>
        <w:tab/>
        <w:t>Load Control Timestamp</w:t>
      </w:r>
      <w:bookmarkEnd w:id="119"/>
      <w:bookmarkEnd w:id="120"/>
    </w:p>
    <w:p w14:paraId="5ABD315F" w14:textId="77777777" w:rsidR="009329CA" w:rsidRDefault="009329CA" w:rsidP="009329CA">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14:paraId="271BE9B9" w14:textId="23EB6C14" w:rsidR="009329CA" w:rsidRDefault="009329CA" w:rsidP="009329CA">
      <w:pPr>
        <w:rPr>
          <w:lang w:eastAsia="zh-CN"/>
        </w:rPr>
      </w:pPr>
      <w:r>
        <w:rPr>
          <w:lang w:eastAsia="zh-CN"/>
        </w:rPr>
        <w:t>The receiver shall overwrite any stored load control information of a peer NF, NF set, NF service or NF service set (according to the scope of the new received LCI) with the newly received load control information, if the new load control information is more recent than the stored information.</w:t>
      </w:r>
      <w:ins w:id="122" w:author="Bruno Landais" w:date="2020-03-31T11:32:00Z">
        <w:r w:rsidR="00DF0D5C" w:rsidRPr="00DF0D5C">
          <w:t xml:space="preserve"> </w:t>
        </w:r>
      </w:ins>
      <w:ins w:id="123" w:author="Bruno Landais" w:date="2020-03-31T11:42:00Z">
        <w:r w:rsidR="00503ED6">
          <w:t xml:space="preserve">For instance, for S-NSSAI/DNN based load control, </w:t>
        </w:r>
      </w:ins>
      <w:ins w:id="124" w:author="Bruno Landais" w:date="2020-03-31T11:32:00Z">
        <w:r w:rsidR="00DF0D5C" w:rsidRPr="006C1437">
          <w:t>if the receiver ha</w:t>
        </w:r>
        <w:r w:rsidR="00DF0D5C">
          <w:t>d</w:t>
        </w:r>
        <w:r w:rsidR="00DF0D5C" w:rsidRPr="006C1437">
          <w:t xml:space="preserve"> stored </w:t>
        </w:r>
      </w:ins>
      <w:ins w:id="125" w:author="Bruno Landais" w:date="2020-03-31T11:33:00Z">
        <w:r w:rsidR="00DF0D5C">
          <w:t xml:space="preserve">LCI </w:t>
        </w:r>
      </w:ins>
      <w:ins w:id="126" w:author="Bruno Landais" w:date="2020-03-31T11:32:00Z">
        <w:r w:rsidR="00DF0D5C" w:rsidRPr="006C1437">
          <w:t xml:space="preserve">for a peer </w:t>
        </w:r>
        <w:r w:rsidR="00DF0D5C">
          <w:t>SMF instance</w:t>
        </w:r>
      </w:ins>
      <w:ins w:id="127" w:author="Bruno Landais" w:date="2020-03-31T11:33:00Z">
        <w:r w:rsidR="00DF0D5C">
          <w:t xml:space="preserve"> and LCI for a specific S-NSSAI/DNN of that SMF instance</w:t>
        </w:r>
      </w:ins>
      <w:ins w:id="128" w:author="Bruno Landais" w:date="2020-03-31T11:32:00Z">
        <w:r w:rsidR="00DF0D5C" w:rsidRPr="006C1437">
          <w:t xml:space="preserve">, it shall overwrite </w:t>
        </w:r>
      </w:ins>
      <w:ins w:id="129" w:author="Bruno Landais" w:date="2020-03-31T11:34:00Z">
        <w:r w:rsidR="00DF0D5C">
          <w:t>these LCIs</w:t>
        </w:r>
      </w:ins>
      <w:ins w:id="130" w:author="Bruno Landais" w:date="2020-03-31T11:32:00Z">
        <w:r w:rsidR="00DF0D5C" w:rsidRPr="006C1437">
          <w:t xml:space="preserve"> with the new </w:t>
        </w:r>
      </w:ins>
      <w:ins w:id="131" w:author="Bruno Landais" w:date="2020-03-31T11:34:00Z">
        <w:r w:rsidR="00DF0D5C">
          <w:t>LCI</w:t>
        </w:r>
      </w:ins>
      <w:ins w:id="132" w:author="Bruno Landais" w:date="2020-03-31T11:32:00Z">
        <w:r w:rsidR="00DF0D5C" w:rsidRPr="006C1437">
          <w:t xml:space="preserve"> received in a message </w:t>
        </w:r>
      </w:ins>
      <w:ins w:id="133" w:author="Bruno Landais" w:date="2020-03-31T11:37:00Z">
        <w:r w:rsidR="00ED7BE8">
          <w:t xml:space="preserve">carrying LCI </w:t>
        </w:r>
      </w:ins>
      <w:ins w:id="134" w:author="Bruno Landais" w:date="2020-03-31T11:34:00Z">
        <w:r w:rsidR="00DF0D5C">
          <w:t>for the same SMF instance.</w:t>
        </w:r>
      </w:ins>
      <w:r w:rsidR="00674E91">
        <w:t xml:space="preserve"> </w:t>
      </w:r>
      <w:bookmarkStart w:id="135" w:name="_GoBack"/>
      <w:bookmarkEnd w:id="135"/>
    </w:p>
    <w:p w14:paraId="74E21A5F" w14:textId="77777777" w:rsidR="009329CA" w:rsidRDefault="009329CA" w:rsidP="009329CA">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or NF Service Set)</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14:paraId="211AA93F" w14:textId="77777777" w:rsidR="009329CA" w:rsidRPr="006C6084" w:rsidRDefault="009329CA" w:rsidP="009329CA">
      <w:pPr>
        <w:pStyle w:val="NO"/>
      </w:pPr>
      <w:r>
        <w:t>NOTE:</w:t>
      </w:r>
      <w:r>
        <w:tab/>
        <w:t xml:space="preserve">An NF Service Consumer can receive LCI for the same target scope from different NF service producers, when the scope of </w:t>
      </w:r>
      <w:proofErr w:type="spellStart"/>
      <w:r>
        <w:t>of</w:t>
      </w:r>
      <w:proofErr w:type="spellEnd"/>
      <w:r>
        <w:t xml:space="preserve"> the LCI corresponds to an NF set or NF service set.</w:t>
      </w:r>
    </w:p>
    <w:bookmarkEnd w:id="121"/>
    <w:p w14:paraId="71AB81F0" w14:textId="77777777" w:rsidR="009329CA" w:rsidRPr="009329CA" w:rsidRDefault="009329CA" w:rsidP="00AB3A3E"/>
    <w:p w14:paraId="17554C2D" w14:textId="6EFDAF53" w:rsidR="00DB5F3F" w:rsidRPr="006B5418" w:rsidRDefault="00DB5F3F" w:rsidP="00DB5F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AB4491" w14:textId="77777777" w:rsidR="00DB5F3F" w:rsidRPr="006C6084" w:rsidRDefault="00DB5F3F" w:rsidP="00DB5F3F">
      <w:pPr>
        <w:pStyle w:val="Heading6"/>
        <w:rPr>
          <w:lang w:eastAsia="zh-CN"/>
        </w:rPr>
      </w:pPr>
      <w:bookmarkStart w:id="136" w:name="_Toc35969967"/>
      <w:bookmarkStart w:id="137" w:name="_Toc36050761"/>
      <w:bookmarkEnd w:id="6"/>
      <w:r w:rsidRPr="006C6084">
        <w:rPr>
          <w:lang w:eastAsia="zh-CN"/>
        </w:rPr>
        <w:t>6.3.</w:t>
      </w:r>
      <w:r>
        <w:rPr>
          <w:lang w:eastAsia="zh-CN"/>
        </w:rPr>
        <w:t>3</w:t>
      </w:r>
      <w:r w:rsidRPr="006C6084">
        <w:rPr>
          <w:lang w:eastAsia="zh-CN"/>
        </w:rPr>
        <w:t>.4.4.</w:t>
      </w:r>
      <w:r>
        <w:rPr>
          <w:lang w:eastAsia="zh-CN"/>
        </w:rPr>
        <w:t>4</w:t>
      </w:r>
      <w:r w:rsidRPr="006C6084">
        <w:rPr>
          <w:lang w:eastAsia="zh-CN"/>
        </w:rPr>
        <w:tab/>
      </w:r>
      <w:r w:rsidRPr="006C6084">
        <w:rPr>
          <w:noProof/>
        </w:rPr>
        <w:t>sNssai</w:t>
      </w:r>
      <w:bookmarkEnd w:id="136"/>
      <w:bookmarkEnd w:id="137"/>
    </w:p>
    <w:p w14:paraId="70722419" w14:textId="77777777" w:rsidR="00DB5F3F" w:rsidRDefault="00DB5F3F" w:rsidP="00DB5F3F">
      <w:r>
        <w:t xml:space="preserve">The LCI may additionally include the </w:t>
      </w:r>
      <w:r>
        <w:rPr>
          <w:noProof/>
        </w:rPr>
        <w:t>sNssai</w:t>
      </w:r>
      <w:r>
        <w:t xml:space="preserve"> parameter</w:t>
      </w:r>
      <w:r w:rsidRPr="00086037">
        <w:t xml:space="preserve"> </w:t>
      </w:r>
      <w:r>
        <w:t xml:space="preserve">to indicate that the LCI is for a specific S-NSSAI from the perspective of </w:t>
      </w:r>
      <w:r w:rsidRPr="00CD3F4B">
        <w:t xml:space="preserve">either the NF-Instance, NF-Set, NF-Service-Instance or </w:t>
      </w:r>
      <w:r>
        <w:t>NF-Service-Set (as defined in clause </w:t>
      </w:r>
      <w:r w:rsidRPr="006C6084">
        <w:rPr>
          <w:lang w:eastAsia="zh-CN"/>
        </w:rPr>
        <w:t>6.3.</w:t>
      </w:r>
      <w:r>
        <w:rPr>
          <w:lang w:eastAsia="zh-CN"/>
        </w:rPr>
        <w:t>3</w:t>
      </w:r>
      <w:r w:rsidRPr="006C6084">
        <w:rPr>
          <w:lang w:eastAsia="zh-CN"/>
        </w:rPr>
        <w:t>.4.4.</w:t>
      </w:r>
      <w:r>
        <w:rPr>
          <w:lang w:eastAsia="zh-CN"/>
        </w:rPr>
        <w:t>2</w:t>
      </w:r>
      <w:r w:rsidRPr="00CD3F4B">
        <w:t>).</w:t>
      </w:r>
    </w:p>
    <w:p w14:paraId="65DFC07A" w14:textId="530F1720" w:rsidR="00DB5F3F" w:rsidRPr="00C5476C" w:rsidDel="008E1794" w:rsidRDefault="00DB5F3F" w:rsidP="00DB5F3F">
      <w:pPr>
        <w:pStyle w:val="EditorsNote"/>
        <w:rPr>
          <w:del w:id="138" w:author="Bruno Landais" w:date="2020-03-31T11:56:00Z"/>
        </w:rPr>
      </w:pPr>
      <w:del w:id="139" w:author="Bruno Landais" w:date="2020-03-31T11:56:00Z">
        <w:r w:rsidDel="008E1794">
          <w:lastRenderedPageBreak/>
          <w:delText>Editor's Note:</w:delText>
        </w:r>
        <w:r w:rsidDel="008E1794">
          <w:tab/>
          <w:delText>It is FFS how LCI is produced/updated by a service producer and how LCI is handled by the service consumer when lcScope includes a dnn and/or a sNssai. For example, whether a service producer is allowed to carry multiple LCI header with each of them having different LCI metric and different dnn/nssai; which NF service producers are applicable for dnn/nssai, only SMF; how to handle the update of LCI for a dnn/nssai; relation between dnn and n-sssai, e.g. when both are present.</w:delText>
        </w:r>
      </w:del>
    </w:p>
    <w:p w14:paraId="589FB112" w14:textId="55181D63" w:rsidR="000008FC" w:rsidRDefault="000008FC">
      <w:pPr>
        <w:rPr>
          <w:rFonts w:ascii="Courier New" w:hAnsi="Courier New"/>
          <w:noProof/>
          <w:sz w:val="16"/>
        </w:rPr>
      </w:pPr>
    </w:p>
    <w:p w14:paraId="3634DB9A" w14:textId="77777777" w:rsidR="00DB5F3F" w:rsidRPr="006B5418" w:rsidRDefault="00DB5F3F" w:rsidP="00DB5F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3CDF20" w14:textId="77777777" w:rsidR="00DB5F3F" w:rsidRDefault="00DB5F3F" w:rsidP="00DB5F3F">
      <w:pPr>
        <w:pStyle w:val="Heading4"/>
        <w:rPr>
          <w:lang w:eastAsia="zh-CN"/>
        </w:rPr>
      </w:pPr>
      <w:bookmarkStart w:id="140" w:name="_Toc35969982"/>
      <w:bookmarkStart w:id="141" w:name="_Toc36050776"/>
      <w:r>
        <w:rPr>
          <w:lang w:eastAsia="zh-CN"/>
        </w:rPr>
        <w:t>6.4.3.4</w:t>
      </w:r>
      <w:r>
        <w:rPr>
          <w:lang w:eastAsia="zh-CN"/>
        </w:rPr>
        <w:tab/>
        <w:t>Overload Control Information</w:t>
      </w:r>
      <w:bookmarkEnd w:id="140"/>
      <w:bookmarkEnd w:id="141"/>
    </w:p>
    <w:p w14:paraId="3E48B188" w14:textId="77777777" w:rsidR="00DB5F3F" w:rsidRDefault="00DB5F3F" w:rsidP="00DB5F3F">
      <w:pPr>
        <w:pStyle w:val="Heading5"/>
        <w:rPr>
          <w:lang w:eastAsia="zh-CN"/>
        </w:rPr>
      </w:pPr>
      <w:bookmarkStart w:id="142" w:name="_Toc35969983"/>
      <w:bookmarkStart w:id="143" w:name="_Toc36050777"/>
      <w:r>
        <w:rPr>
          <w:lang w:eastAsia="zh-CN"/>
        </w:rPr>
        <w:t>6.4.3.4.1</w:t>
      </w:r>
      <w:r>
        <w:rPr>
          <w:lang w:eastAsia="zh-CN"/>
        </w:rPr>
        <w:tab/>
        <w:t>General Description</w:t>
      </w:r>
      <w:bookmarkEnd w:id="142"/>
      <w:bookmarkEnd w:id="143"/>
    </w:p>
    <w:p w14:paraId="56DAC03D" w14:textId="7FAFF32F" w:rsidR="00445F53" w:rsidRDefault="00DB5F3F" w:rsidP="00445F53">
      <w:pPr>
        <w:rPr>
          <w:ins w:id="144" w:author="Bruno Landais" w:date="2020-03-31T11:06:00Z"/>
          <w:lang w:eastAsia="zh-CN"/>
        </w:rPr>
      </w:pPr>
      <w:r>
        <w:rPr>
          <w:lang w:eastAsia="zh-CN"/>
        </w:rPr>
        <w:t xml:space="preserve">A NF Service Producer may include one </w:t>
      </w:r>
      <w:ins w:id="145" w:author="Bruno Landais" w:date="2020-03-31T11:05:00Z">
        <w:r w:rsidR="00445F53">
          <w:rPr>
            <w:lang w:eastAsia="zh-CN"/>
          </w:rPr>
          <w:t xml:space="preserve">or more </w:t>
        </w:r>
      </w:ins>
      <w:r>
        <w:rPr>
          <w:lang w:eastAsia="zh-CN"/>
        </w:rPr>
        <w:t>OCI header</w:t>
      </w:r>
      <w:ins w:id="146" w:author="Bruno Landais" w:date="2020-03-31T11:05:00Z">
        <w:r w:rsidR="00445F53">
          <w:rPr>
            <w:lang w:eastAsia="zh-CN"/>
          </w:rPr>
          <w:t>(s)</w:t>
        </w:r>
      </w:ins>
      <w:r>
        <w:rPr>
          <w:lang w:eastAsia="zh-CN"/>
        </w:rPr>
        <w:t xml:space="preserve"> in a service response </w:t>
      </w:r>
      <w:r w:rsidRPr="00782140">
        <w:rPr>
          <w:lang w:eastAsia="zh-CN"/>
        </w:rPr>
        <w:t xml:space="preserve">with any HTTP status code (e.g. 2xx, 3xx, 4xx), </w:t>
      </w:r>
      <w:r>
        <w:rPr>
          <w:lang w:eastAsia="zh-CN"/>
        </w:rPr>
        <w:t>or in a notification request message sent to a NF Service Consumer.</w:t>
      </w:r>
      <w:ins w:id="147" w:author="Bruno Landais" w:date="2020-03-31T11:06:00Z">
        <w:r w:rsidR="00445F53" w:rsidRPr="00445F53">
          <w:rPr>
            <w:lang w:eastAsia="zh-CN"/>
          </w:rPr>
          <w:t xml:space="preserve"> </w:t>
        </w:r>
        <w:r w:rsidR="00445F53">
          <w:rPr>
            <w:lang w:eastAsia="zh-CN"/>
          </w:rPr>
          <w:t>An NF Service Producer may</w:t>
        </w:r>
      </w:ins>
      <w:r w:rsidR="009E2E8A">
        <w:rPr>
          <w:lang w:eastAsia="zh-CN"/>
        </w:rPr>
        <w:t xml:space="preserve"> </w:t>
      </w:r>
      <w:ins w:id="148" w:author="Bruno Landais" w:date="2020-03-31T11:06:00Z">
        <w:r w:rsidR="00445F53">
          <w:rPr>
            <w:lang w:eastAsia="zh-CN"/>
          </w:rPr>
          <w:t xml:space="preserve">report OCI for different scopes, e.g.: </w:t>
        </w:r>
      </w:ins>
    </w:p>
    <w:p w14:paraId="01C64351" w14:textId="6123EABC" w:rsidR="00445F53" w:rsidRDefault="00445F53" w:rsidP="00445F53">
      <w:pPr>
        <w:pStyle w:val="B1"/>
        <w:rPr>
          <w:ins w:id="149" w:author="Bruno Landais" w:date="2020-03-31T11:06:00Z"/>
          <w:lang w:eastAsia="zh-CN"/>
        </w:rPr>
      </w:pPr>
      <w:ins w:id="150" w:author="Bruno Landais" w:date="2020-03-31T11:06:00Z">
        <w:r>
          <w:rPr>
            <w:lang w:eastAsia="zh-CN"/>
          </w:rPr>
          <w:t>-</w:t>
        </w:r>
        <w:r>
          <w:rPr>
            <w:lang w:eastAsia="zh-CN"/>
          </w:rPr>
          <w:tab/>
          <w:t xml:space="preserve">to report OCIs for an NF service instance, an NF service set and/or an NF instance; </w:t>
        </w:r>
      </w:ins>
    </w:p>
    <w:p w14:paraId="476B897E" w14:textId="7F5F245B" w:rsidR="0022731C" w:rsidRDefault="0022731C" w:rsidP="0022731C">
      <w:pPr>
        <w:pStyle w:val="B1"/>
        <w:rPr>
          <w:ins w:id="151" w:author="Bruno Landais" w:date="2020-03-31T12:04:00Z"/>
          <w:lang w:eastAsia="zh-CN"/>
        </w:rPr>
      </w:pPr>
      <w:ins w:id="152" w:author="Bruno Landais" w:date="2020-03-31T12:04:00Z">
        <w:r>
          <w:rPr>
            <w:lang w:eastAsia="zh-CN"/>
          </w:rPr>
          <w:t>-</w:t>
        </w:r>
        <w:r>
          <w:rPr>
            <w:lang w:eastAsia="zh-CN"/>
          </w:rPr>
          <w:tab/>
          <w:t xml:space="preserve">to report OCIs at the level of an SMF (service) instance or SMF (service) set, and for specific S-NSSAI/DNNs; </w:t>
        </w:r>
      </w:ins>
    </w:p>
    <w:p w14:paraId="03867BAC" w14:textId="038AF3AC" w:rsidR="0022731C" w:rsidRDefault="0022731C" w:rsidP="0022731C">
      <w:pPr>
        <w:pStyle w:val="B1"/>
        <w:rPr>
          <w:ins w:id="153" w:author="Bruno Landais" w:date="2020-03-31T12:04:00Z"/>
          <w:lang w:eastAsia="zh-CN"/>
        </w:rPr>
      </w:pPr>
      <w:ins w:id="154" w:author="Bruno Landais" w:date="2020-03-31T12:04:00Z">
        <w:r>
          <w:rPr>
            <w:lang w:eastAsia="zh-CN"/>
          </w:rPr>
          <w:t>-</w:t>
        </w:r>
        <w:r>
          <w:rPr>
            <w:lang w:eastAsia="zh-CN"/>
          </w:rPr>
          <w:tab/>
          <w:t>to report OCIs for different S-NSSAI/DNNs of an SMF (service) instance or SMF (service) set.</w:t>
        </w:r>
      </w:ins>
    </w:p>
    <w:p w14:paraId="0D567320" w14:textId="7734DCB5" w:rsidR="005A6680" w:rsidRDefault="005A6680" w:rsidP="005A6680">
      <w:pPr>
        <w:rPr>
          <w:lang w:eastAsia="zh-CN"/>
        </w:rPr>
      </w:pPr>
      <w:ins w:id="155" w:author="Bruno Landais" w:date="2020-03-31T11:51:00Z">
        <w:r>
          <w:rPr>
            <w:lang w:eastAsia="zh-CN"/>
          </w:rPr>
          <w:t>A NF Service Producer may also include OCI header(s</w:t>
        </w:r>
      </w:ins>
      <w:ins w:id="156" w:author="Bruno Landais" w:date="2020-03-31T11:52:00Z">
        <w:r>
          <w:rPr>
            <w:lang w:eastAsia="zh-CN"/>
          </w:rPr>
          <w:t xml:space="preserve">) with different scopes in different messages, e.g. an SMF may report OCI for </w:t>
        </w:r>
      </w:ins>
      <w:ins w:id="157" w:author="Bruno Landais" w:date="2020-03-31T11:53:00Z">
        <w:r>
          <w:rPr>
            <w:lang w:eastAsia="zh-CN"/>
          </w:rPr>
          <w:t xml:space="preserve">the entire SMF instance first, and then for a </w:t>
        </w:r>
      </w:ins>
      <w:ins w:id="158" w:author="Bruno Landais" w:date="2020-03-31T11:52:00Z">
        <w:r>
          <w:rPr>
            <w:lang w:eastAsia="zh-CN"/>
          </w:rPr>
          <w:t xml:space="preserve">specific </w:t>
        </w:r>
      </w:ins>
      <w:ins w:id="159" w:author="Bruno Landais" w:date="2020-03-31T11:53:00Z">
        <w:r>
          <w:rPr>
            <w:lang w:eastAsia="zh-CN"/>
          </w:rPr>
          <w:t>S-NSSAI/</w:t>
        </w:r>
      </w:ins>
      <w:ins w:id="160" w:author="Bruno Landais" w:date="2020-03-31T11:52:00Z">
        <w:r>
          <w:rPr>
            <w:lang w:eastAsia="zh-CN"/>
          </w:rPr>
          <w:t xml:space="preserve">DNN </w:t>
        </w:r>
      </w:ins>
      <w:ins w:id="161" w:author="Bruno Landais" w:date="2020-03-31T11:53:00Z">
        <w:r>
          <w:rPr>
            <w:lang w:eastAsia="zh-CN"/>
          </w:rPr>
          <w:t>only</w:t>
        </w:r>
      </w:ins>
      <w:ins w:id="162" w:author="Bruno Landais" w:date="2020-03-31T11:54:00Z">
        <w:r w:rsidR="00BB6C30">
          <w:rPr>
            <w:lang w:eastAsia="zh-CN"/>
          </w:rPr>
          <w:t>,</w:t>
        </w:r>
        <w:r>
          <w:rPr>
            <w:lang w:eastAsia="zh-CN"/>
          </w:rPr>
          <w:t xml:space="preserve"> if the overload conditions have changed and the SMF ends up with an overload only affecting a specific S-NSSAI/DNN.</w:t>
        </w:r>
      </w:ins>
      <w:ins w:id="163" w:author="Bruno Landais" w:date="2020-03-31T11:53:00Z">
        <w:r>
          <w:rPr>
            <w:lang w:eastAsia="zh-CN"/>
          </w:rPr>
          <w:t xml:space="preserve"> </w:t>
        </w:r>
      </w:ins>
    </w:p>
    <w:p w14:paraId="3076A5E3" w14:textId="77777777" w:rsidR="00EF0719" w:rsidRDefault="00EF0719" w:rsidP="00EF0719">
      <w:pPr>
        <w:pStyle w:val="B1"/>
        <w:ind w:left="0" w:firstLine="0"/>
        <w:rPr>
          <w:ins w:id="164" w:author="Bruno Landais" w:date="2020-03-31T14:30:00Z"/>
          <w:lang w:eastAsia="zh-CN"/>
        </w:rPr>
      </w:pPr>
      <w:ins w:id="165" w:author="Bruno Landais" w:date="2020-03-31T14:30:00Z">
        <w:r w:rsidRPr="00635CDA">
          <w:rPr>
            <w:lang w:eastAsia="zh-CN"/>
          </w:rPr>
          <w:t xml:space="preserve">If an NF </w:t>
        </w:r>
        <w:r w:rsidRPr="00CB02F7">
          <w:rPr>
            <w:lang w:eastAsia="zh-CN"/>
          </w:rPr>
          <w:t xml:space="preserve">Service Consumer </w:t>
        </w:r>
        <w:r>
          <w:rPr>
            <w:lang w:eastAsia="zh-CN"/>
          </w:rPr>
          <w:t>receives more than one O</w:t>
        </w:r>
        <w:r w:rsidRPr="00635CDA">
          <w:rPr>
            <w:lang w:eastAsia="zh-CN"/>
          </w:rPr>
          <w:t xml:space="preserve">CI with </w:t>
        </w:r>
        <w:r>
          <w:rPr>
            <w:lang w:eastAsia="zh-CN"/>
          </w:rPr>
          <w:t>overlapping</w:t>
        </w:r>
        <w:r w:rsidRPr="00635CDA">
          <w:rPr>
            <w:lang w:eastAsia="zh-CN"/>
          </w:rPr>
          <w:t xml:space="preserve"> scope</w:t>
        </w:r>
        <w:r>
          <w:rPr>
            <w:lang w:eastAsia="zh-CN"/>
          </w:rPr>
          <w:t xml:space="preserve">s, </w:t>
        </w:r>
      </w:ins>
      <w:ins w:id="166" w:author="Bruno Landais" w:date="2020-03-31T14:33:00Z">
        <w:r>
          <w:rPr>
            <w:lang w:eastAsia="zh-CN"/>
          </w:rPr>
          <w:t>e.g.</w:t>
        </w:r>
      </w:ins>
      <w:ins w:id="167" w:author="Bruno Landais" w:date="2020-03-31T14:30:00Z">
        <w:r w:rsidRPr="00635CDA">
          <w:rPr>
            <w:lang w:eastAsia="zh-CN"/>
          </w:rPr>
          <w:t xml:space="preserve"> one with NF </w:t>
        </w:r>
        <w:r>
          <w:rPr>
            <w:lang w:eastAsia="zh-CN"/>
          </w:rPr>
          <w:t xml:space="preserve">(service) </w:t>
        </w:r>
        <w:r w:rsidRPr="00635CDA">
          <w:rPr>
            <w:lang w:eastAsia="zh-CN"/>
          </w:rPr>
          <w:t>instance scope and another with NF</w:t>
        </w:r>
        <w:r>
          <w:rPr>
            <w:lang w:eastAsia="zh-CN"/>
          </w:rPr>
          <w:t xml:space="preserve"> (service)</w:t>
        </w:r>
        <w:r w:rsidRPr="00635CDA">
          <w:rPr>
            <w:lang w:eastAsia="zh-CN"/>
          </w:rPr>
          <w:t xml:space="preserve"> Set scope, the N</w:t>
        </w:r>
        <w:r>
          <w:rPr>
            <w:lang w:eastAsia="zh-CN"/>
          </w:rPr>
          <w:t xml:space="preserve">F Service Consumer should perform overload </w:t>
        </w:r>
      </w:ins>
      <w:ins w:id="168" w:author="Bruno Landais" w:date="2020-03-31T14:32:00Z">
        <w:r>
          <w:rPr>
            <w:lang w:eastAsia="zh-CN"/>
          </w:rPr>
          <w:t xml:space="preserve">control </w:t>
        </w:r>
      </w:ins>
      <w:ins w:id="169" w:author="Bruno Landais" w:date="2020-03-31T14:31:00Z">
        <w:r>
          <w:rPr>
            <w:lang w:eastAsia="zh-CN"/>
          </w:rPr>
          <w:t xml:space="preserve">towards </w:t>
        </w:r>
      </w:ins>
      <w:ins w:id="170" w:author="Bruno Landais" w:date="2020-03-31T14:32:00Z">
        <w:r>
          <w:rPr>
            <w:lang w:eastAsia="zh-CN"/>
          </w:rPr>
          <w:t>a</w:t>
        </w:r>
      </w:ins>
      <w:ins w:id="171" w:author="Bruno Landais" w:date="2020-03-31T14:31:00Z">
        <w:r>
          <w:rPr>
            <w:lang w:eastAsia="zh-CN"/>
          </w:rPr>
          <w:t xml:space="preserve"> target NF service instance </w:t>
        </w:r>
      </w:ins>
      <w:ins w:id="172" w:author="Bruno Landais" w:date="2020-03-31T14:30:00Z">
        <w:r>
          <w:rPr>
            <w:lang w:eastAsia="zh-CN"/>
          </w:rPr>
          <w:t>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w:t>
        </w:r>
        <w:r>
          <w:rPr>
            <w:lang w:eastAsia="zh-CN"/>
          </w:rPr>
          <w:t>(</w:t>
        </w:r>
        <w:r w:rsidRPr="00635CDA">
          <w:rPr>
            <w:lang w:eastAsia="zh-CN"/>
          </w:rPr>
          <w:t>i.e</w:t>
        </w:r>
        <w:r>
          <w:rPr>
            <w:lang w:eastAsia="zh-CN"/>
          </w:rPr>
          <w:t>. in this example</w:t>
        </w:r>
        <w:r w:rsidRPr="00723202">
          <w:t xml:space="preserve"> </w:t>
        </w:r>
        <w:r w:rsidRPr="00723202">
          <w:rPr>
            <w:lang w:eastAsia="zh-CN"/>
          </w:rPr>
          <w:t xml:space="preserve">the </w:t>
        </w:r>
      </w:ins>
      <w:ins w:id="173" w:author="Bruno Landais" w:date="2020-03-31T14:31:00Z">
        <w:r>
          <w:rPr>
            <w:lang w:eastAsia="zh-CN"/>
          </w:rPr>
          <w:t>over</w:t>
        </w:r>
      </w:ins>
      <w:ins w:id="174" w:author="Bruno Landais" w:date="2020-03-31T14:30:00Z">
        <w:r w:rsidRPr="00723202">
          <w:rPr>
            <w:lang w:eastAsia="zh-CN"/>
          </w:rPr>
          <w:t>load of the</w:t>
        </w:r>
        <w:r>
          <w:rPr>
            <w:lang w:eastAsia="zh-CN"/>
          </w:rPr>
          <w:t xml:space="preserve"> NF (service) instance).</w:t>
        </w:r>
      </w:ins>
    </w:p>
    <w:p w14:paraId="313D9D4F" w14:textId="3E9BC68C" w:rsidR="00AE5759" w:rsidRPr="006C1437" w:rsidRDefault="00EF0719" w:rsidP="00AE5759">
      <w:pPr>
        <w:rPr>
          <w:ins w:id="175" w:author="Bruno Landais - v4" w:date="2020-04-07T09:54:00Z"/>
        </w:rPr>
      </w:pPr>
      <w:ins w:id="176" w:author="Bruno Landais" w:date="2020-03-31T11:44:00Z">
        <w:r>
          <w:t>For S-NSSAI/DNN based overload control (see clause </w:t>
        </w:r>
        <w:r w:rsidRPr="00C829BE">
          <w:rPr>
            <w:lang w:eastAsia="zh-CN"/>
          </w:rPr>
          <w:t>6.4.</w:t>
        </w:r>
        <w:r>
          <w:rPr>
            <w:lang w:eastAsia="zh-CN"/>
          </w:rPr>
          <w:t>3.4.5.2.2)</w:t>
        </w:r>
        <w:r>
          <w:t>, w</w:t>
        </w:r>
      </w:ins>
      <w:ins w:id="177" w:author="Bruno Landais" w:date="2020-03-31T11:38:00Z">
        <w:r>
          <w:t xml:space="preserve">hen signalling OCI for an </w:t>
        </w:r>
      </w:ins>
      <w:ins w:id="178" w:author="Bruno Landais" w:date="2020-03-31T11:44:00Z">
        <w:r>
          <w:t>SMF</w:t>
        </w:r>
      </w:ins>
      <w:ins w:id="179" w:author="Bruno Landais" w:date="2020-03-31T11:38:00Z">
        <w:r>
          <w:t xml:space="preserve"> (service) instance or an </w:t>
        </w:r>
      </w:ins>
      <w:ins w:id="180" w:author="Bruno Landais" w:date="2020-03-31T11:44:00Z">
        <w:r>
          <w:t>SMF</w:t>
        </w:r>
      </w:ins>
      <w:ins w:id="181" w:author="Bruno Landais" w:date="2020-03-31T11:38:00Z">
        <w:r>
          <w:t xml:space="preserve"> (service set) in a message, t</w:t>
        </w:r>
        <w:r w:rsidRPr="006C1437">
          <w:t xml:space="preserve">he </w:t>
        </w:r>
      </w:ins>
      <w:ins w:id="182" w:author="Bruno Landais" w:date="2020-03-31T11:44:00Z">
        <w:r>
          <w:t>SMF</w:t>
        </w:r>
      </w:ins>
      <w:ins w:id="183" w:author="Bruno Landais" w:date="2020-03-31T11:38:00Z">
        <w:r>
          <w:t xml:space="preserve"> </w:t>
        </w:r>
        <w:r w:rsidRPr="006C1437">
          <w:t>shall always include the full set of overload control information</w:t>
        </w:r>
        <w:r>
          <w:t xml:space="preserve"> applicable to the </w:t>
        </w:r>
      </w:ins>
      <w:ins w:id="184" w:author="Bruno Landais" w:date="2020-03-31T11:44:00Z">
        <w:r>
          <w:t>SMF</w:t>
        </w:r>
      </w:ins>
      <w:ins w:id="185" w:author="Bruno Landais" w:date="2020-03-31T11:38:00Z">
        <w:r>
          <w:t xml:space="preserve"> (service) instance or </w:t>
        </w:r>
      </w:ins>
      <w:ins w:id="186" w:author="Bruno Landais" w:date="2020-03-31T11:45:00Z">
        <w:r>
          <w:t>SMF</w:t>
        </w:r>
      </w:ins>
      <w:ins w:id="187" w:author="Bruno Landais" w:date="2020-03-31T11:38:00Z">
        <w:r>
          <w:t xml:space="preserve"> (service set)</w:t>
        </w:r>
        <w:r w:rsidRPr="006C1437">
          <w:t xml:space="preserve">, i.e. </w:t>
        </w:r>
        <w:r>
          <w:t xml:space="preserve">OCI for the </w:t>
        </w:r>
      </w:ins>
      <w:ins w:id="188" w:author="Bruno Landais" w:date="2020-03-31T11:45:00Z">
        <w:r>
          <w:t>SMF</w:t>
        </w:r>
      </w:ins>
      <w:ins w:id="189" w:author="Bruno Landais" w:date="2020-03-31T11:38:00Z">
        <w:r>
          <w:t xml:space="preserve"> (service) instance or an </w:t>
        </w:r>
      </w:ins>
      <w:ins w:id="190" w:author="Bruno Landais" w:date="2020-03-31T11:45:00Z">
        <w:r>
          <w:t>SMF</w:t>
        </w:r>
      </w:ins>
      <w:ins w:id="191" w:author="Bruno Landais" w:date="2020-03-31T11:38:00Z">
        <w:r>
          <w:t xml:space="preserve"> (service</w:t>
        </w:r>
      </w:ins>
      <w:ins w:id="192" w:author="Bruno Landais" w:date="2020-03-31T12:12:00Z">
        <w:r>
          <w:t>)</w:t>
        </w:r>
      </w:ins>
      <w:ins w:id="193" w:author="Bruno Landais" w:date="2020-03-31T11:38:00Z">
        <w:r>
          <w:t xml:space="preserve"> set level </w:t>
        </w:r>
        <w:r w:rsidRPr="006C1437">
          <w:t xml:space="preserve">and/or </w:t>
        </w:r>
        <w:r>
          <w:t>OCI for specific S-NSSAI/DNNs</w:t>
        </w:r>
        <w:r w:rsidRPr="006C1437">
          <w:t xml:space="preserve">, even </w:t>
        </w:r>
        <w:r>
          <w:t>if</w:t>
        </w:r>
        <w:r w:rsidRPr="006C1437">
          <w:t xml:space="preserve"> only a subset of the </w:t>
        </w:r>
        <w:r>
          <w:t>OCI</w:t>
        </w:r>
        <w:r w:rsidRPr="006C1437">
          <w:t xml:space="preserve"> has changed</w:t>
        </w:r>
        <w:r>
          <w:t>; t</w:t>
        </w:r>
        <w:r w:rsidRPr="006C1437">
          <w:t>he</w:t>
        </w:r>
        <w:r>
          <w:t>se</w:t>
        </w:r>
        <w:r w:rsidRPr="006C1437">
          <w:t xml:space="preserve"> OCI</w:t>
        </w:r>
        <w:r>
          <w:t>s</w:t>
        </w:r>
        <w:r w:rsidRPr="006C1437">
          <w:t xml:space="preserve"> shall contain the same </w:t>
        </w:r>
      </w:ins>
      <w:ins w:id="194" w:author="Bruno Landais" w:date="2020-03-31T11:46:00Z">
        <w:r>
          <w:t>Overlo</w:t>
        </w:r>
      </w:ins>
      <w:ins w:id="195" w:author="Bruno Landais" w:date="2020-03-31T11:38:00Z">
        <w:r>
          <w:t>ad Control Timestamp</w:t>
        </w:r>
        <w:r w:rsidRPr="006C1437">
          <w:t>.</w:t>
        </w:r>
      </w:ins>
      <w:ins w:id="196" w:author="Bruno Landais - v4" w:date="2020-04-07T09:54:00Z">
        <w:r w:rsidR="00AE5759">
          <w:t xml:space="preserve"> </w:t>
        </w:r>
        <w:r w:rsidR="00AE5759" w:rsidRPr="006C1437">
          <w:t xml:space="preserve">When including </w:t>
        </w:r>
      </w:ins>
      <w:ins w:id="197" w:author="Bruno Landais - v4" w:date="2020-04-07T09:56:00Z">
        <w:r w:rsidR="00B77E32">
          <w:t>OCI</w:t>
        </w:r>
      </w:ins>
      <w:ins w:id="198" w:author="Bruno Landais - v4" w:date="2020-04-07T09:54:00Z">
        <w:r w:rsidR="00AE5759" w:rsidRPr="006C1437">
          <w:t xml:space="preserve"> for some </w:t>
        </w:r>
        <w:r w:rsidR="00AE5759">
          <w:t>S-NSSAI/DNN</w:t>
        </w:r>
        <w:r w:rsidR="00AE5759" w:rsidRPr="006C1437">
          <w:t xml:space="preserve">(s), the </w:t>
        </w:r>
        <w:r w:rsidR="00AE5759">
          <w:t>SMF</w:t>
        </w:r>
        <w:r w:rsidR="00AE5759" w:rsidRPr="006C1437">
          <w:t xml:space="preserve"> should not provide any </w:t>
        </w:r>
      </w:ins>
      <w:ins w:id="199" w:author="Bruno Landais - v4" w:date="2020-04-07T09:55:00Z">
        <w:r w:rsidR="00AE5759">
          <w:t xml:space="preserve">OCI for the SMF (service) instance or an SMF (service) set level </w:t>
        </w:r>
      </w:ins>
      <w:ins w:id="200" w:author="Bruno Landais - v4" w:date="2020-04-07T09:54:00Z">
        <w:r w:rsidR="00AE5759" w:rsidRPr="006C1437">
          <w:t xml:space="preserve">unless </w:t>
        </w:r>
      </w:ins>
      <w:ins w:id="201" w:author="Bruno Landais - v4" w:date="2020-04-07T09:55:00Z">
        <w:r w:rsidR="00AE5759">
          <w:t xml:space="preserve">OCI for such level </w:t>
        </w:r>
      </w:ins>
      <w:ins w:id="202" w:author="Bruno Landais - v4" w:date="2020-04-07T09:54:00Z">
        <w:r w:rsidR="00AE5759" w:rsidRPr="006C1437">
          <w:t>is also applicable.</w:t>
        </w:r>
      </w:ins>
    </w:p>
    <w:p w14:paraId="0451BA15" w14:textId="0CA557A9" w:rsidR="00DB5F3F" w:rsidRDefault="00DB5F3F" w:rsidP="00DB5F3F">
      <w:pPr>
        <w:rPr>
          <w:ins w:id="203" w:author="Bruno Landais" w:date="2020-03-31T11:37:00Z"/>
          <w:lang w:eastAsia="zh-CN"/>
        </w:rPr>
      </w:pPr>
      <w:r>
        <w:rPr>
          <w:lang w:eastAsia="zh-CN"/>
        </w:rPr>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14:paraId="4E5C6675" w14:textId="6D7220DE" w:rsidR="00DB5F3F" w:rsidDel="008E1794" w:rsidRDefault="00DB5F3F" w:rsidP="00DB5F3F">
      <w:pPr>
        <w:pStyle w:val="EditorsNote"/>
        <w:rPr>
          <w:del w:id="204" w:author="Bruno Landais" w:date="2020-03-31T11:56:00Z"/>
          <w:lang w:eastAsia="zh-CN"/>
        </w:rPr>
      </w:pPr>
      <w:del w:id="205" w:author="Bruno Landais" w:date="2020-03-31T11:56:00Z">
        <w:r w:rsidDel="008E1794">
          <w:rPr>
            <w:lang w:eastAsia="zh-CN"/>
          </w:rPr>
          <w:delText>Editor's Note: it is FFS whether multiple OCI headers may be included in one message, with different scope information.</w:delText>
        </w:r>
      </w:del>
    </w:p>
    <w:p w14:paraId="49D38480" w14:textId="675567B4" w:rsidR="00DB5F3F" w:rsidDel="008E1794" w:rsidRDefault="00DB5F3F" w:rsidP="00DB5F3F">
      <w:pPr>
        <w:pStyle w:val="EditorsNote"/>
        <w:rPr>
          <w:del w:id="206" w:author="Bruno Landais" w:date="2020-03-31T11:56:00Z"/>
          <w:lang w:eastAsia="zh-CN"/>
        </w:rPr>
      </w:pPr>
      <w:del w:id="207" w:author="Bruno Landais" w:date="2020-03-31T11:56:00Z">
        <w:r w:rsidDel="008E1794">
          <w:rPr>
            <w:lang w:eastAsia="zh-CN"/>
          </w:rPr>
          <w:delText>Editor's Note: if is FFS whether the OCIs populated from an NF Service Producer may change the OCI scope in subsequent updates of OCI, e.g. OCI is populated with NF set scope, and then change to NF instance.</w:delText>
        </w:r>
      </w:del>
    </w:p>
    <w:p w14:paraId="39DF764A" w14:textId="178A712A" w:rsidR="00B50C9E" w:rsidRDefault="00DB5F3F" w:rsidP="00EF0719">
      <w:pPr>
        <w:pStyle w:val="EditorsNote"/>
        <w:rPr>
          <w:lang w:eastAsia="zh-CN"/>
        </w:rPr>
      </w:pPr>
      <w:r>
        <w:rPr>
          <w:lang w:eastAsia="zh-CN"/>
        </w:rPr>
        <w:t xml:space="preserve">Editor's Note: if is FFS if OLC for </w:t>
      </w:r>
      <w:r>
        <w:t>indirect communications will require additional changes.</w:t>
      </w:r>
    </w:p>
    <w:p w14:paraId="03C0C45A" w14:textId="15396872" w:rsidR="0067553A" w:rsidRDefault="0067553A"/>
    <w:p w14:paraId="40CCBEA7" w14:textId="77777777" w:rsidR="0067553A" w:rsidRPr="006B5418" w:rsidRDefault="0067553A" w:rsidP="00675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6D2EC2" w14:textId="77777777" w:rsidR="00ED1327" w:rsidRPr="00C829BE" w:rsidRDefault="00ED1327" w:rsidP="00ED1327">
      <w:pPr>
        <w:pStyle w:val="Heading5"/>
        <w:rPr>
          <w:lang w:eastAsia="zh-CN"/>
        </w:rPr>
      </w:pPr>
      <w:bookmarkStart w:id="208" w:name="_Toc35969984"/>
      <w:bookmarkStart w:id="209" w:name="_Toc36050778"/>
      <w:r w:rsidRPr="00C829BE">
        <w:rPr>
          <w:lang w:eastAsia="zh-CN"/>
        </w:rPr>
        <w:t>6.4.</w:t>
      </w:r>
      <w:r>
        <w:rPr>
          <w:lang w:eastAsia="zh-CN"/>
        </w:rPr>
        <w:t>3.4.2</w:t>
      </w:r>
      <w:r w:rsidRPr="00C829BE">
        <w:rPr>
          <w:lang w:eastAsia="zh-CN"/>
        </w:rPr>
        <w:tab/>
        <w:t xml:space="preserve">Overload Control </w:t>
      </w:r>
      <w:r>
        <w:rPr>
          <w:lang w:eastAsia="zh-CN"/>
        </w:rPr>
        <w:t>Timestamp</w:t>
      </w:r>
      <w:bookmarkEnd w:id="208"/>
      <w:bookmarkEnd w:id="209"/>
    </w:p>
    <w:p w14:paraId="21A7A29E" w14:textId="77777777" w:rsidR="00ED1327" w:rsidRDefault="00ED1327" w:rsidP="00ED1327">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14:paraId="37164E95" w14:textId="417AF7E3" w:rsidR="00ED1327" w:rsidRDefault="00ED1327" w:rsidP="00ED1327">
      <w:r>
        <w:rPr>
          <w:lang w:eastAsia="zh-CN"/>
        </w:rPr>
        <w:t>The receiver shall overwrite any stored OCI of a peer NF, NF set, NF service, NF service set (according to the scope of the new received OCI) with the newly received OCI, if the new OCI is more recent than the stored information</w:t>
      </w:r>
      <w:ins w:id="210" w:author="Bruno Landais" w:date="2020-03-31T11:47:00Z">
        <w:r w:rsidR="00EA524A">
          <w:rPr>
            <w:lang w:eastAsia="zh-CN"/>
          </w:rPr>
          <w:t xml:space="preserve">. </w:t>
        </w:r>
        <w:r w:rsidR="00EA524A">
          <w:t xml:space="preserve">For </w:t>
        </w:r>
        <w:r w:rsidR="00EA524A">
          <w:lastRenderedPageBreak/>
          <w:t xml:space="preserve">instance, for S-NSSAI/DNN based overload control, </w:t>
        </w:r>
        <w:r w:rsidR="00EA524A" w:rsidRPr="006C1437">
          <w:t>if the receiver ha</w:t>
        </w:r>
        <w:r w:rsidR="00EA524A">
          <w:t>d</w:t>
        </w:r>
        <w:r w:rsidR="00EA524A" w:rsidRPr="006C1437">
          <w:t xml:space="preserve"> stored </w:t>
        </w:r>
        <w:r w:rsidR="00EA524A">
          <w:t xml:space="preserve">OCI </w:t>
        </w:r>
        <w:r w:rsidR="00EA524A" w:rsidRPr="006C1437">
          <w:t xml:space="preserve">for a peer </w:t>
        </w:r>
        <w:r w:rsidR="00EA524A">
          <w:t>SMF instance and OCI for a specific S-NSSAI/DNN of that SMF instance</w:t>
        </w:r>
        <w:r w:rsidR="00EA524A" w:rsidRPr="006C1437">
          <w:t xml:space="preserve">, it shall overwrite </w:t>
        </w:r>
        <w:r w:rsidR="00EA524A">
          <w:t>these OCIs</w:t>
        </w:r>
        <w:r w:rsidR="00EA524A" w:rsidRPr="006C1437">
          <w:t xml:space="preserve"> with the new </w:t>
        </w:r>
        <w:r w:rsidR="00EA524A">
          <w:t>OCI</w:t>
        </w:r>
        <w:r w:rsidR="00EA524A" w:rsidRPr="006C1437">
          <w:t xml:space="preserve"> received in a message </w:t>
        </w:r>
        <w:r w:rsidR="00EA524A">
          <w:t>carrying OCI for the same SMF instance.</w:t>
        </w:r>
      </w:ins>
    </w:p>
    <w:p w14:paraId="6DD17308" w14:textId="77777777" w:rsidR="00ED1327" w:rsidRDefault="00ED1327" w:rsidP="00ED1327">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from the same NF, NF Set, NF Service, NF Service Set</w:t>
      </w:r>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latest received OCI values</w:t>
      </w:r>
      <w:r w:rsidRPr="006C6084">
        <w:rPr>
          <w:rFonts w:cs="Arial"/>
        </w:rPr>
        <w:t>.</w:t>
      </w:r>
    </w:p>
    <w:p w14:paraId="1736EFFF" w14:textId="77777777" w:rsidR="00ED1327" w:rsidRDefault="00ED1327" w:rsidP="00ED1327">
      <w:pPr>
        <w:pStyle w:val="NO"/>
      </w:pPr>
      <w:r>
        <w:t>NOTE:</w:t>
      </w:r>
      <w:r>
        <w:tab/>
        <w:t xml:space="preserve">An NF Service Consumer can receive OCI for the same target scope from different NF service producers, when the scope of </w:t>
      </w:r>
      <w:proofErr w:type="spellStart"/>
      <w:r>
        <w:t>of</w:t>
      </w:r>
      <w:proofErr w:type="spellEnd"/>
      <w:r>
        <w:t xml:space="preserve"> the OCI corresponds to an NF set or NF service set.</w:t>
      </w:r>
    </w:p>
    <w:p w14:paraId="31A1C74E" w14:textId="77777777" w:rsidR="00ED1327" w:rsidRPr="00F236BD" w:rsidRDefault="00ED1327" w:rsidP="00ED1327">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14:paraId="618E7D63" w14:textId="77777777" w:rsidR="00ED1327" w:rsidRDefault="00ED1327">
      <w:pPr>
        <w:rPr>
          <w:rFonts w:ascii="Courier New" w:hAnsi="Courier New"/>
          <w:noProof/>
          <w:sz w:val="16"/>
        </w:rPr>
      </w:pPr>
    </w:p>
    <w:p w14:paraId="1378C72E" w14:textId="77777777" w:rsidR="00DB5F3F" w:rsidRPr="006B5418" w:rsidRDefault="00DB5F3F" w:rsidP="00DB5F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12B67" w14:textId="77777777" w:rsidR="00DB5F3F" w:rsidRDefault="00DB5F3F" w:rsidP="00DB5F3F">
      <w:pPr>
        <w:pStyle w:val="Heading6"/>
        <w:rPr>
          <w:lang w:eastAsia="zh-CN"/>
        </w:rPr>
      </w:pPr>
      <w:bookmarkStart w:id="211" w:name="_Toc35969990"/>
      <w:bookmarkStart w:id="212" w:name="_Toc36050784"/>
      <w:r w:rsidRPr="00C829BE">
        <w:rPr>
          <w:lang w:eastAsia="zh-CN"/>
        </w:rPr>
        <w:t>6.4.</w:t>
      </w:r>
      <w:r>
        <w:rPr>
          <w:lang w:eastAsia="zh-CN"/>
        </w:rPr>
        <w:t>3.4.5.3</w:t>
      </w:r>
      <w:r>
        <w:rPr>
          <w:lang w:eastAsia="zh-CN"/>
        </w:rPr>
        <w:tab/>
      </w:r>
      <w:r>
        <w:rPr>
          <w:noProof/>
        </w:rPr>
        <w:t>sNssai</w:t>
      </w:r>
      <w:bookmarkEnd w:id="211"/>
      <w:bookmarkEnd w:id="212"/>
    </w:p>
    <w:p w14:paraId="137AD77A" w14:textId="77777777" w:rsidR="00DB5F3F" w:rsidRDefault="00DB5F3F" w:rsidP="00DB5F3F">
      <w:r>
        <w:t xml:space="preserve">The OCI header may additionally include the </w:t>
      </w:r>
      <w:r>
        <w:rPr>
          <w:noProof/>
        </w:rPr>
        <w:t>sNssai</w:t>
      </w:r>
      <w:r>
        <w:t xml:space="preserve"> parameter</w:t>
      </w:r>
      <w:r w:rsidRPr="00086037">
        <w:t xml:space="preserve"> </w:t>
      </w:r>
      <w:r>
        <w:t>to indicate that the OCI is for a specific S-NSSAI from the perspective of</w:t>
      </w:r>
      <w:r w:rsidRPr="00CD3F4B">
        <w:t xml:space="preserve"> either the NF-Instance, NF-Set, NF-Service-Instance or NF-Service-Set (</w:t>
      </w:r>
      <w:r>
        <w:t>defined in clause 6.4.3.4.5.1</w:t>
      </w:r>
      <w:r w:rsidRPr="00CD3F4B">
        <w:t>).</w:t>
      </w:r>
    </w:p>
    <w:p w14:paraId="6AA91A9D" w14:textId="289C27D4" w:rsidR="00DB5F3F" w:rsidRPr="00C5476C" w:rsidDel="004B6C5B" w:rsidRDefault="00DB5F3F" w:rsidP="00DB5F3F">
      <w:pPr>
        <w:pStyle w:val="EditorsNote"/>
        <w:rPr>
          <w:del w:id="213" w:author="Bruno Landais" w:date="2020-03-31T11:49:00Z"/>
        </w:rPr>
      </w:pPr>
      <w:del w:id="214" w:author="Bruno Landais" w:date="2020-03-31T11:49:00Z">
        <w:r w:rsidDel="004B6C5B">
          <w:delText>Editor's Note: It is FFS how OCI is produced/updated by a service producer and how OCI is handled by the service consumer when Scope includes one or more dnns and/or one or ore sNssais.</w:delText>
        </w:r>
      </w:del>
    </w:p>
    <w:p w14:paraId="13042376" w14:textId="77777777" w:rsidR="00DB5F3F" w:rsidRPr="00893CA3" w:rsidRDefault="00DB5F3F">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D639B" w14:textId="77777777" w:rsidR="00A30AA0" w:rsidRDefault="00A30AA0">
      <w:r>
        <w:separator/>
      </w:r>
    </w:p>
  </w:endnote>
  <w:endnote w:type="continuationSeparator" w:id="0">
    <w:p w14:paraId="711EF14A" w14:textId="77777777" w:rsidR="00A30AA0" w:rsidRDefault="00A3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1523C9" w:rsidRDefault="001523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1523C9" w:rsidRDefault="001523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1523C9" w:rsidRDefault="00152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71B87" w14:textId="77777777" w:rsidR="00A30AA0" w:rsidRDefault="00A30AA0">
      <w:r>
        <w:separator/>
      </w:r>
    </w:p>
  </w:footnote>
  <w:footnote w:type="continuationSeparator" w:id="0">
    <w:p w14:paraId="58AF80F4" w14:textId="77777777" w:rsidR="00A30AA0" w:rsidRDefault="00A30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1523C9" w:rsidRDefault="001523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1523C9" w:rsidRDefault="001523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1523C9" w:rsidRDefault="001523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1523C9" w:rsidRDefault="001523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1523C9" w:rsidRDefault="001523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1523C9" w:rsidRDefault="001523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F72"/>
    <w:multiLevelType w:val="hybridMultilevel"/>
    <w:tmpl w:val="80C2168A"/>
    <w:lvl w:ilvl="0" w:tplc="2496EDDC">
      <w:start w:val="1"/>
      <w:numFmt w:val="bullet"/>
      <w:lvlText w:val="-"/>
      <w:lvlJc w:val="left"/>
      <w:pPr>
        <w:tabs>
          <w:tab w:val="num" w:pos="720"/>
        </w:tabs>
        <w:ind w:left="720" w:hanging="360"/>
      </w:pPr>
      <w:rPr>
        <w:rFonts w:ascii="Times New Roman" w:hAnsi="Times New Roman" w:hint="default"/>
      </w:rPr>
    </w:lvl>
    <w:lvl w:ilvl="1" w:tplc="980ED0A8">
      <w:start w:val="1"/>
      <w:numFmt w:val="bullet"/>
      <w:lvlText w:val="-"/>
      <w:lvlJc w:val="left"/>
      <w:pPr>
        <w:tabs>
          <w:tab w:val="num" w:pos="1440"/>
        </w:tabs>
        <w:ind w:left="1440" w:hanging="360"/>
      </w:pPr>
      <w:rPr>
        <w:rFonts w:ascii="Times New Roman" w:hAnsi="Times New Roman" w:hint="default"/>
      </w:rPr>
    </w:lvl>
    <w:lvl w:ilvl="2" w:tplc="3B0450A6" w:tentative="1">
      <w:start w:val="1"/>
      <w:numFmt w:val="bullet"/>
      <w:lvlText w:val="-"/>
      <w:lvlJc w:val="left"/>
      <w:pPr>
        <w:tabs>
          <w:tab w:val="num" w:pos="2160"/>
        </w:tabs>
        <w:ind w:left="2160" w:hanging="360"/>
      </w:pPr>
      <w:rPr>
        <w:rFonts w:ascii="Times New Roman" w:hAnsi="Times New Roman" w:hint="default"/>
      </w:rPr>
    </w:lvl>
    <w:lvl w:ilvl="3" w:tplc="48C4F1D4" w:tentative="1">
      <w:start w:val="1"/>
      <w:numFmt w:val="bullet"/>
      <w:lvlText w:val="-"/>
      <w:lvlJc w:val="left"/>
      <w:pPr>
        <w:tabs>
          <w:tab w:val="num" w:pos="2880"/>
        </w:tabs>
        <w:ind w:left="2880" w:hanging="360"/>
      </w:pPr>
      <w:rPr>
        <w:rFonts w:ascii="Times New Roman" w:hAnsi="Times New Roman" w:hint="default"/>
      </w:rPr>
    </w:lvl>
    <w:lvl w:ilvl="4" w:tplc="F1E456CA" w:tentative="1">
      <w:start w:val="1"/>
      <w:numFmt w:val="bullet"/>
      <w:lvlText w:val="-"/>
      <w:lvlJc w:val="left"/>
      <w:pPr>
        <w:tabs>
          <w:tab w:val="num" w:pos="3600"/>
        </w:tabs>
        <w:ind w:left="3600" w:hanging="360"/>
      </w:pPr>
      <w:rPr>
        <w:rFonts w:ascii="Times New Roman" w:hAnsi="Times New Roman" w:hint="default"/>
      </w:rPr>
    </w:lvl>
    <w:lvl w:ilvl="5" w:tplc="E9BA3E86" w:tentative="1">
      <w:start w:val="1"/>
      <w:numFmt w:val="bullet"/>
      <w:lvlText w:val="-"/>
      <w:lvlJc w:val="left"/>
      <w:pPr>
        <w:tabs>
          <w:tab w:val="num" w:pos="4320"/>
        </w:tabs>
        <w:ind w:left="4320" w:hanging="360"/>
      </w:pPr>
      <w:rPr>
        <w:rFonts w:ascii="Times New Roman" w:hAnsi="Times New Roman" w:hint="default"/>
      </w:rPr>
    </w:lvl>
    <w:lvl w:ilvl="6" w:tplc="00C857DA" w:tentative="1">
      <w:start w:val="1"/>
      <w:numFmt w:val="bullet"/>
      <w:lvlText w:val="-"/>
      <w:lvlJc w:val="left"/>
      <w:pPr>
        <w:tabs>
          <w:tab w:val="num" w:pos="5040"/>
        </w:tabs>
        <w:ind w:left="5040" w:hanging="360"/>
      </w:pPr>
      <w:rPr>
        <w:rFonts w:ascii="Times New Roman" w:hAnsi="Times New Roman" w:hint="default"/>
      </w:rPr>
    </w:lvl>
    <w:lvl w:ilvl="7" w:tplc="AFF000CA" w:tentative="1">
      <w:start w:val="1"/>
      <w:numFmt w:val="bullet"/>
      <w:lvlText w:val="-"/>
      <w:lvlJc w:val="left"/>
      <w:pPr>
        <w:tabs>
          <w:tab w:val="num" w:pos="5760"/>
        </w:tabs>
        <w:ind w:left="5760" w:hanging="360"/>
      </w:pPr>
      <w:rPr>
        <w:rFonts w:ascii="Times New Roman" w:hAnsi="Times New Roman" w:hint="default"/>
      </w:rPr>
    </w:lvl>
    <w:lvl w:ilvl="8" w:tplc="AC8058E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C0B2394"/>
    <w:multiLevelType w:val="hybridMultilevel"/>
    <w:tmpl w:val="511E7B6A"/>
    <w:lvl w:ilvl="0" w:tplc="2ED02CC0">
      <w:start w:val="1"/>
      <w:numFmt w:val="bullet"/>
      <w:lvlText w:val="-"/>
      <w:lvlJc w:val="left"/>
      <w:pPr>
        <w:tabs>
          <w:tab w:val="num" w:pos="720"/>
        </w:tabs>
        <w:ind w:left="720" w:hanging="360"/>
      </w:pPr>
      <w:rPr>
        <w:rFonts w:ascii="Times New Roman" w:hAnsi="Times New Roman" w:hint="default"/>
      </w:rPr>
    </w:lvl>
    <w:lvl w:ilvl="1" w:tplc="13E20FFC">
      <w:start w:val="1"/>
      <w:numFmt w:val="bullet"/>
      <w:lvlText w:val="-"/>
      <w:lvlJc w:val="left"/>
      <w:pPr>
        <w:tabs>
          <w:tab w:val="num" w:pos="1440"/>
        </w:tabs>
        <w:ind w:left="1440" w:hanging="360"/>
      </w:pPr>
      <w:rPr>
        <w:rFonts w:ascii="Times New Roman" w:hAnsi="Times New Roman" w:hint="default"/>
      </w:rPr>
    </w:lvl>
    <w:lvl w:ilvl="2" w:tplc="9E72F256">
      <w:numFmt w:val="bullet"/>
      <w:lvlText w:val="-"/>
      <w:lvlJc w:val="left"/>
      <w:pPr>
        <w:tabs>
          <w:tab w:val="num" w:pos="2160"/>
        </w:tabs>
        <w:ind w:left="2160" w:hanging="360"/>
      </w:pPr>
      <w:rPr>
        <w:rFonts w:ascii="Times New Roman" w:hAnsi="Times New Roman" w:hint="default"/>
      </w:rPr>
    </w:lvl>
    <w:lvl w:ilvl="3" w:tplc="8C506B1A" w:tentative="1">
      <w:start w:val="1"/>
      <w:numFmt w:val="bullet"/>
      <w:lvlText w:val="-"/>
      <w:lvlJc w:val="left"/>
      <w:pPr>
        <w:tabs>
          <w:tab w:val="num" w:pos="2880"/>
        </w:tabs>
        <w:ind w:left="2880" w:hanging="360"/>
      </w:pPr>
      <w:rPr>
        <w:rFonts w:ascii="Times New Roman" w:hAnsi="Times New Roman" w:hint="default"/>
      </w:rPr>
    </w:lvl>
    <w:lvl w:ilvl="4" w:tplc="5BF41B74" w:tentative="1">
      <w:start w:val="1"/>
      <w:numFmt w:val="bullet"/>
      <w:lvlText w:val="-"/>
      <w:lvlJc w:val="left"/>
      <w:pPr>
        <w:tabs>
          <w:tab w:val="num" w:pos="3600"/>
        </w:tabs>
        <w:ind w:left="3600" w:hanging="360"/>
      </w:pPr>
      <w:rPr>
        <w:rFonts w:ascii="Times New Roman" w:hAnsi="Times New Roman" w:hint="default"/>
      </w:rPr>
    </w:lvl>
    <w:lvl w:ilvl="5" w:tplc="B0E282C8" w:tentative="1">
      <w:start w:val="1"/>
      <w:numFmt w:val="bullet"/>
      <w:lvlText w:val="-"/>
      <w:lvlJc w:val="left"/>
      <w:pPr>
        <w:tabs>
          <w:tab w:val="num" w:pos="4320"/>
        </w:tabs>
        <w:ind w:left="4320" w:hanging="360"/>
      </w:pPr>
      <w:rPr>
        <w:rFonts w:ascii="Times New Roman" w:hAnsi="Times New Roman" w:hint="default"/>
      </w:rPr>
    </w:lvl>
    <w:lvl w:ilvl="6" w:tplc="AE741892" w:tentative="1">
      <w:start w:val="1"/>
      <w:numFmt w:val="bullet"/>
      <w:lvlText w:val="-"/>
      <w:lvlJc w:val="left"/>
      <w:pPr>
        <w:tabs>
          <w:tab w:val="num" w:pos="5040"/>
        </w:tabs>
        <w:ind w:left="5040" w:hanging="360"/>
      </w:pPr>
      <w:rPr>
        <w:rFonts w:ascii="Times New Roman" w:hAnsi="Times New Roman" w:hint="default"/>
      </w:rPr>
    </w:lvl>
    <w:lvl w:ilvl="7" w:tplc="F28A639A" w:tentative="1">
      <w:start w:val="1"/>
      <w:numFmt w:val="bullet"/>
      <w:lvlText w:val="-"/>
      <w:lvlJc w:val="left"/>
      <w:pPr>
        <w:tabs>
          <w:tab w:val="num" w:pos="5760"/>
        </w:tabs>
        <w:ind w:left="5760" w:hanging="360"/>
      </w:pPr>
      <w:rPr>
        <w:rFonts w:ascii="Times New Roman" w:hAnsi="Times New Roman" w:hint="default"/>
      </w:rPr>
    </w:lvl>
    <w:lvl w:ilvl="8" w:tplc="725E123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775182E"/>
    <w:multiLevelType w:val="hybridMultilevel"/>
    <w:tmpl w:val="333E23C0"/>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3" w15:restartNumberingAfterBreak="0">
    <w:nsid w:val="266822B0"/>
    <w:multiLevelType w:val="hybridMultilevel"/>
    <w:tmpl w:val="EDC4122E"/>
    <w:lvl w:ilvl="0" w:tplc="B0AE8D72">
      <w:start w:val="1"/>
      <w:numFmt w:val="bullet"/>
      <w:lvlText w:val="-"/>
      <w:lvlJc w:val="left"/>
      <w:pPr>
        <w:tabs>
          <w:tab w:val="num" w:pos="720"/>
        </w:tabs>
        <w:ind w:left="720" w:hanging="360"/>
      </w:pPr>
      <w:rPr>
        <w:rFonts w:ascii="Times New Roman" w:hAnsi="Times New Roman" w:hint="default"/>
      </w:rPr>
    </w:lvl>
    <w:lvl w:ilvl="1" w:tplc="CC1CEE6C">
      <w:start w:val="1"/>
      <w:numFmt w:val="bullet"/>
      <w:lvlText w:val="-"/>
      <w:lvlJc w:val="left"/>
      <w:pPr>
        <w:tabs>
          <w:tab w:val="num" w:pos="1440"/>
        </w:tabs>
        <w:ind w:left="1440" w:hanging="360"/>
      </w:pPr>
      <w:rPr>
        <w:rFonts w:ascii="Times New Roman" w:hAnsi="Times New Roman" w:hint="default"/>
      </w:rPr>
    </w:lvl>
    <w:lvl w:ilvl="2" w:tplc="248424B8" w:tentative="1">
      <w:start w:val="1"/>
      <w:numFmt w:val="bullet"/>
      <w:lvlText w:val="-"/>
      <w:lvlJc w:val="left"/>
      <w:pPr>
        <w:tabs>
          <w:tab w:val="num" w:pos="2160"/>
        </w:tabs>
        <w:ind w:left="2160" w:hanging="360"/>
      </w:pPr>
      <w:rPr>
        <w:rFonts w:ascii="Times New Roman" w:hAnsi="Times New Roman" w:hint="default"/>
      </w:rPr>
    </w:lvl>
    <w:lvl w:ilvl="3" w:tplc="F3942D58" w:tentative="1">
      <w:start w:val="1"/>
      <w:numFmt w:val="bullet"/>
      <w:lvlText w:val="-"/>
      <w:lvlJc w:val="left"/>
      <w:pPr>
        <w:tabs>
          <w:tab w:val="num" w:pos="2880"/>
        </w:tabs>
        <w:ind w:left="2880" w:hanging="360"/>
      </w:pPr>
      <w:rPr>
        <w:rFonts w:ascii="Times New Roman" w:hAnsi="Times New Roman" w:hint="default"/>
      </w:rPr>
    </w:lvl>
    <w:lvl w:ilvl="4" w:tplc="1304E6A6" w:tentative="1">
      <w:start w:val="1"/>
      <w:numFmt w:val="bullet"/>
      <w:lvlText w:val="-"/>
      <w:lvlJc w:val="left"/>
      <w:pPr>
        <w:tabs>
          <w:tab w:val="num" w:pos="3600"/>
        </w:tabs>
        <w:ind w:left="3600" w:hanging="360"/>
      </w:pPr>
      <w:rPr>
        <w:rFonts w:ascii="Times New Roman" w:hAnsi="Times New Roman" w:hint="default"/>
      </w:rPr>
    </w:lvl>
    <w:lvl w:ilvl="5" w:tplc="EE248C12" w:tentative="1">
      <w:start w:val="1"/>
      <w:numFmt w:val="bullet"/>
      <w:lvlText w:val="-"/>
      <w:lvlJc w:val="left"/>
      <w:pPr>
        <w:tabs>
          <w:tab w:val="num" w:pos="4320"/>
        </w:tabs>
        <w:ind w:left="4320" w:hanging="360"/>
      </w:pPr>
      <w:rPr>
        <w:rFonts w:ascii="Times New Roman" w:hAnsi="Times New Roman" w:hint="default"/>
      </w:rPr>
    </w:lvl>
    <w:lvl w:ilvl="6" w:tplc="0A0E22B0" w:tentative="1">
      <w:start w:val="1"/>
      <w:numFmt w:val="bullet"/>
      <w:lvlText w:val="-"/>
      <w:lvlJc w:val="left"/>
      <w:pPr>
        <w:tabs>
          <w:tab w:val="num" w:pos="5040"/>
        </w:tabs>
        <w:ind w:left="5040" w:hanging="360"/>
      </w:pPr>
      <w:rPr>
        <w:rFonts w:ascii="Times New Roman" w:hAnsi="Times New Roman" w:hint="default"/>
      </w:rPr>
    </w:lvl>
    <w:lvl w:ilvl="7" w:tplc="3F200F1C" w:tentative="1">
      <w:start w:val="1"/>
      <w:numFmt w:val="bullet"/>
      <w:lvlText w:val="-"/>
      <w:lvlJc w:val="left"/>
      <w:pPr>
        <w:tabs>
          <w:tab w:val="num" w:pos="5760"/>
        </w:tabs>
        <w:ind w:left="5760" w:hanging="360"/>
      </w:pPr>
      <w:rPr>
        <w:rFonts w:ascii="Times New Roman" w:hAnsi="Times New Roman" w:hint="default"/>
      </w:rPr>
    </w:lvl>
    <w:lvl w:ilvl="8" w:tplc="E774DE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97F7D72"/>
    <w:multiLevelType w:val="hybridMultilevel"/>
    <w:tmpl w:val="BE30D22C"/>
    <w:lvl w:ilvl="0" w:tplc="637ADE9C">
      <w:start w:val="1"/>
      <w:numFmt w:val="bullet"/>
      <w:lvlText w:val="-"/>
      <w:lvlJc w:val="left"/>
      <w:pPr>
        <w:tabs>
          <w:tab w:val="num" w:pos="460"/>
        </w:tabs>
        <w:ind w:left="460" w:hanging="360"/>
      </w:pPr>
      <w:rPr>
        <w:rFonts w:ascii="Times New Roman" w:hAnsi="Times New Roman"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5" w15:restartNumberingAfterBreak="0">
    <w:nsid w:val="4BEE352A"/>
    <w:multiLevelType w:val="hybridMultilevel"/>
    <w:tmpl w:val="914A60E2"/>
    <w:lvl w:ilvl="0" w:tplc="2FF8947E">
      <w:start w:val="1"/>
      <w:numFmt w:val="bullet"/>
      <w:lvlText w:val="-"/>
      <w:lvlJc w:val="left"/>
      <w:pPr>
        <w:tabs>
          <w:tab w:val="num" w:pos="720"/>
        </w:tabs>
        <w:ind w:left="720" w:hanging="360"/>
      </w:pPr>
      <w:rPr>
        <w:rFonts w:ascii="Times New Roman" w:hAnsi="Times New Roman" w:hint="default"/>
      </w:rPr>
    </w:lvl>
    <w:lvl w:ilvl="1" w:tplc="1EF88C1E">
      <w:start w:val="1"/>
      <w:numFmt w:val="bullet"/>
      <w:lvlText w:val="-"/>
      <w:lvlJc w:val="left"/>
      <w:pPr>
        <w:tabs>
          <w:tab w:val="num" w:pos="1440"/>
        </w:tabs>
        <w:ind w:left="1440" w:hanging="360"/>
      </w:pPr>
      <w:rPr>
        <w:rFonts w:ascii="Times New Roman" w:hAnsi="Times New Roman" w:hint="default"/>
      </w:rPr>
    </w:lvl>
    <w:lvl w:ilvl="2" w:tplc="CFAEDFA2" w:tentative="1">
      <w:start w:val="1"/>
      <w:numFmt w:val="bullet"/>
      <w:lvlText w:val="-"/>
      <w:lvlJc w:val="left"/>
      <w:pPr>
        <w:tabs>
          <w:tab w:val="num" w:pos="2160"/>
        </w:tabs>
        <w:ind w:left="2160" w:hanging="360"/>
      </w:pPr>
      <w:rPr>
        <w:rFonts w:ascii="Times New Roman" w:hAnsi="Times New Roman" w:hint="default"/>
      </w:rPr>
    </w:lvl>
    <w:lvl w:ilvl="3" w:tplc="D3CE3A5E" w:tentative="1">
      <w:start w:val="1"/>
      <w:numFmt w:val="bullet"/>
      <w:lvlText w:val="-"/>
      <w:lvlJc w:val="left"/>
      <w:pPr>
        <w:tabs>
          <w:tab w:val="num" w:pos="2880"/>
        </w:tabs>
        <w:ind w:left="2880" w:hanging="360"/>
      </w:pPr>
      <w:rPr>
        <w:rFonts w:ascii="Times New Roman" w:hAnsi="Times New Roman" w:hint="default"/>
      </w:rPr>
    </w:lvl>
    <w:lvl w:ilvl="4" w:tplc="9A96139E" w:tentative="1">
      <w:start w:val="1"/>
      <w:numFmt w:val="bullet"/>
      <w:lvlText w:val="-"/>
      <w:lvlJc w:val="left"/>
      <w:pPr>
        <w:tabs>
          <w:tab w:val="num" w:pos="3600"/>
        </w:tabs>
        <w:ind w:left="3600" w:hanging="360"/>
      </w:pPr>
      <w:rPr>
        <w:rFonts w:ascii="Times New Roman" w:hAnsi="Times New Roman" w:hint="default"/>
      </w:rPr>
    </w:lvl>
    <w:lvl w:ilvl="5" w:tplc="0A70E9AE" w:tentative="1">
      <w:start w:val="1"/>
      <w:numFmt w:val="bullet"/>
      <w:lvlText w:val="-"/>
      <w:lvlJc w:val="left"/>
      <w:pPr>
        <w:tabs>
          <w:tab w:val="num" w:pos="4320"/>
        </w:tabs>
        <w:ind w:left="4320" w:hanging="360"/>
      </w:pPr>
      <w:rPr>
        <w:rFonts w:ascii="Times New Roman" w:hAnsi="Times New Roman" w:hint="default"/>
      </w:rPr>
    </w:lvl>
    <w:lvl w:ilvl="6" w:tplc="78946C58" w:tentative="1">
      <w:start w:val="1"/>
      <w:numFmt w:val="bullet"/>
      <w:lvlText w:val="-"/>
      <w:lvlJc w:val="left"/>
      <w:pPr>
        <w:tabs>
          <w:tab w:val="num" w:pos="5040"/>
        </w:tabs>
        <w:ind w:left="5040" w:hanging="360"/>
      </w:pPr>
      <w:rPr>
        <w:rFonts w:ascii="Times New Roman" w:hAnsi="Times New Roman" w:hint="default"/>
      </w:rPr>
    </w:lvl>
    <w:lvl w:ilvl="7" w:tplc="CBBA495E" w:tentative="1">
      <w:start w:val="1"/>
      <w:numFmt w:val="bullet"/>
      <w:lvlText w:val="-"/>
      <w:lvlJc w:val="left"/>
      <w:pPr>
        <w:tabs>
          <w:tab w:val="num" w:pos="5760"/>
        </w:tabs>
        <w:ind w:left="5760" w:hanging="360"/>
      </w:pPr>
      <w:rPr>
        <w:rFonts w:ascii="Times New Roman" w:hAnsi="Times New Roman" w:hint="default"/>
      </w:rPr>
    </w:lvl>
    <w:lvl w:ilvl="8" w:tplc="FFB6759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56F8365A"/>
    <w:multiLevelType w:val="hybridMultilevel"/>
    <w:tmpl w:val="D0481844"/>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7" w15:restartNumberingAfterBreak="0">
    <w:nsid w:val="5B8F57A2"/>
    <w:multiLevelType w:val="hybridMultilevel"/>
    <w:tmpl w:val="57944508"/>
    <w:lvl w:ilvl="0" w:tplc="2ED02CC0">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8" w15:restartNumberingAfterBreak="0">
    <w:nsid w:val="681B33F6"/>
    <w:multiLevelType w:val="hybridMultilevel"/>
    <w:tmpl w:val="60E46B1C"/>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9" w15:restartNumberingAfterBreak="0">
    <w:nsid w:val="6A6E54C8"/>
    <w:multiLevelType w:val="hybridMultilevel"/>
    <w:tmpl w:val="82DA60D6"/>
    <w:lvl w:ilvl="0" w:tplc="817CEC30">
      <w:start w:val="1"/>
      <w:numFmt w:val="bullet"/>
      <w:lvlText w:val="•"/>
      <w:lvlJc w:val="left"/>
      <w:pPr>
        <w:tabs>
          <w:tab w:val="num" w:pos="460"/>
        </w:tabs>
        <w:ind w:left="460" w:hanging="360"/>
      </w:pPr>
      <w:rPr>
        <w:rFonts w:ascii="Arial" w:hAnsi="Arial" w:hint="default"/>
      </w:rPr>
    </w:lvl>
    <w:lvl w:ilvl="1" w:tplc="978693E6">
      <w:numFmt w:val="bullet"/>
      <w:lvlText w:val="-"/>
      <w:lvlJc w:val="left"/>
      <w:pPr>
        <w:tabs>
          <w:tab w:val="num" w:pos="1180"/>
        </w:tabs>
        <w:ind w:left="1180" w:hanging="360"/>
      </w:pPr>
      <w:rPr>
        <w:rFonts w:ascii="Times New Roman" w:hAnsi="Times New Roman" w:hint="default"/>
      </w:rPr>
    </w:lvl>
    <w:lvl w:ilvl="2" w:tplc="75469722">
      <w:start w:val="1"/>
      <w:numFmt w:val="bullet"/>
      <w:lvlText w:val="•"/>
      <w:lvlJc w:val="left"/>
      <w:pPr>
        <w:tabs>
          <w:tab w:val="num" w:pos="1900"/>
        </w:tabs>
        <w:ind w:left="1900" w:hanging="360"/>
      </w:pPr>
      <w:rPr>
        <w:rFonts w:ascii="Arial" w:hAnsi="Arial" w:hint="default"/>
      </w:rPr>
    </w:lvl>
    <w:lvl w:ilvl="3" w:tplc="93C0AA8E" w:tentative="1">
      <w:start w:val="1"/>
      <w:numFmt w:val="bullet"/>
      <w:lvlText w:val="•"/>
      <w:lvlJc w:val="left"/>
      <w:pPr>
        <w:tabs>
          <w:tab w:val="num" w:pos="2620"/>
        </w:tabs>
        <w:ind w:left="2620" w:hanging="360"/>
      </w:pPr>
      <w:rPr>
        <w:rFonts w:ascii="Arial" w:hAnsi="Arial" w:hint="default"/>
      </w:rPr>
    </w:lvl>
    <w:lvl w:ilvl="4" w:tplc="9E3C10E0" w:tentative="1">
      <w:start w:val="1"/>
      <w:numFmt w:val="bullet"/>
      <w:lvlText w:val="•"/>
      <w:lvlJc w:val="left"/>
      <w:pPr>
        <w:tabs>
          <w:tab w:val="num" w:pos="3340"/>
        </w:tabs>
        <w:ind w:left="3340" w:hanging="360"/>
      </w:pPr>
      <w:rPr>
        <w:rFonts w:ascii="Arial" w:hAnsi="Arial" w:hint="default"/>
      </w:rPr>
    </w:lvl>
    <w:lvl w:ilvl="5" w:tplc="D61441C2" w:tentative="1">
      <w:start w:val="1"/>
      <w:numFmt w:val="bullet"/>
      <w:lvlText w:val="•"/>
      <w:lvlJc w:val="left"/>
      <w:pPr>
        <w:tabs>
          <w:tab w:val="num" w:pos="4060"/>
        </w:tabs>
        <w:ind w:left="4060" w:hanging="360"/>
      </w:pPr>
      <w:rPr>
        <w:rFonts w:ascii="Arial" w:hAnsi="Arial" w:hint="default"/>
      </w:rPr>
    </w:lvl>
    <w:lvl w:ilvl="6" w:tplc="37F6516E" w:tentative="1">
      <w:start w:val="1"/>
      <w:numFmt w:val="bullet"/>
      <w:lvlText w:val="•"/>
      <w:lvlJc w:val="left"/>
      <w:pPr>
        <w:tabs>
          <w:tab w:val="num" w:pos="4780"/>
        </w:tabs>
        <w:ind w:left="4780" w:hanging="360"/>
      </w:pPr>
      <w:rPr>
        <w:rFonts w:ascii="Arial" w:hAnsi="Arial" w:hint="default"/>
      </w:rPr>
    </w:lvl>
    <w:lvl w:ilvl="7" w:tplc="5784CFAC" w:tentative="1">
      <w:start w:val="1"/>
      <w:numFmt w:val="bullet"/>
      <w:lvlText w:val="•"/>
      <w:lvlJc w:val="left"/>
      <w:pPr>
        <w:tabs>
          <w:tab w:val="num" w:pos="5500"/>
        </w:tabs>
        <w:ind w:left="5500" w:hanging="360"/>
      </w:pPr>
      <w:rPr>
        <w:rFonts w:ascii="Arial" w:hAnsi="Arial" w:hint="default"/>
      </w:rPr>
    </w:lvl>
    <w:lvl w:ilvl="8" w:tplc="968887B6" w:tentative="1">
      <w:start w:val="1"/>
      <w:numFmt w:val="bullet"/>
      <w:lvlText w:val="•"/>
      <w:lvlJc w:val="left"/>
      <w:pPr>
        <w:tabs>
          <w:tab w:val="num" w:pos="6220"/>
        </w:tabs>
        <w:ind w:left="6220" w:hanging="360"/>
      </w:pPr>
      <w:rPr>
        <w:rFonts w:ascii="Arial" w:hAnsi="Arial" w:hint="default"/>
      </w:rPr>
    </w:lvl>
  </w:abstractNum>
  <w:abstractNum w:abstractNumId="10" w15:restartNumberingAfterBreak="0">
    <w:nsid w:val="6EBA1F54"/>
    <w:multiLevelType w:val="hybridMultilevel"/>
    <w:tmpl w:val="1EA05DDC"/>
    <w:lvl w:ilvl="0" w:tplc="B0AE8D72">
      <w:start w:val="1"/>
      <w:numFmt w:val="bullet"/>
      <w:lvlText w:val="-"/>
      <w:lvlJc w:val="left"/>
      <w:pPr>
        <w:tabs>
          <w:tab w:val="num" w:pos="460"/>
        </w:tabs>
        <w:ind w:left="460" w:hanging="360"/>
      </w:pPr>
      <w:rPr>
        <w:rFonts w:ascii="Times New Roman" w:hAnsi="Times New Roman" w:hint="default"/>
      </w:rPr>
    </w:lvl>
    <w:lvl w:ilvl="1" w:tplc="978693E6">
      <w:numFmt w:val="bullet"/>
      <w:lvlText w:val="-"/>
      <w:lvlJc w:val="left"/>
      <w:pPr>
        <w:tabs>
          <w:tab w:val="num" w:pos="1180"/>
        </w:tabs>
        <w:ind w:left="1180" w:hanging="360"/>
      </w:pPr>
      <w:rPr>
        <w:rFonts w:ascii="Times New Roman" w:hAnsi="Times New Roman" w:hint="default"/>
      </w:rPr>
    </w:lvl>
    <w:lvl w:ilvl="2" w:tplc="75469722">
      <w:start w:val="1"/>
      <w:numFmt w:val="bullet"/>
      <w:lvlText w:val="•"/>
      <w:lvlJc w:val="left"/>
      <w:pPr>
        <w:tabs>
          <w:tab w:val="num" w:pos="1900"/>
        </w:tabs>
        <w:ind w:left="1900" w:hanging="360"/>
      </w:pPr>
      <w:rPr>
        <w:rFonts w:ascii="Arial" w:hAnsi="Arial" w:hint="default"/>
      </w:rPr>
    </w:lvl>
    <w:lvl w:ilvl="3" w:tplc="93C0AA8E" w:tentative="1">
      <w:start w:val="1"/>
      <w:numFmt w:val="bullet"/>
      <w:lvlText w:val="•"/>
      <w:lvlJc w:val="left"/>
      <w:pPr>
        <w:tabs>
          <w:tab w:val="num" w:pos="2620"/>
        </w:tabs>
        <w:ind w:left="2620" w:hanging="360"/>
      </w:pPr>
      <w:rPr>
        <w:rFonts w:ascii="Arial" w:hAnsi="Arial" w:hint="default"/>
      </w:rPr>
    </w:lvl>
    <w:lvl w:ilvl="4" w:tplc="9E3C10E0" w:tentative="1">
      <w:start w:val="1"/>
      <w:numFmt w:val="bullet"/>
      <w:lvlText w:val="•"/>
      <w:lvlJc w:val="left"/>
      <w:pPr>
        <w:tabs>
          <w:tab w:val="num" w:pos="3340"/>
        </w:tabs>
        <w:ind w:left="3340" w:hanging="360"/>
      </w:pPr>
      <w:rPr>
        <w:rFonts w:ascii="Arial" w:hAnsi="Arial" w:hint="default"/>
      </w:rPr>
    </w:lvl>
    <w:lvl w:ilvl="5" w:tplc="D61441C2" w:tentative="1">
      <w:start w:val="1"/>
      <w:numFmt w:val="bullet"/>
      <w:lvlText w:val="•"/>
      <w:lvlJc w:val="left"/>
      <w:pPr>
        <w:tabs>
          <w:tab w:val="num" w:pos="4060"/>
        </w:tabs>
        <w:ind w:left="4060" w:hanging="360"/>
      </w:pPr>
      <w:rPr>
        <w:rFonts w:ascii="Arial" w:hAnsi="Arial" w:hint="default"/>
      </w:rPr>
    </w:lvl>
    <w:lvl w:ilvl="6" w:tplc="37F6516E" w:tentative="1">
      <w:start w:val="1"/>
      <w:numFmt w:val="bullet"/>
      <w:lvlText w:val="•"/>
      <w:lvlJc w:val="left"/>
      <w:pPr>
        <w:tabs>
          <w:tab w:val="num" w:pos="4780"/>
        </w:tabs>
        <w:ind w:left="4780" w:hanging="360"/>
      </w:pPr>
      <w:rPr>
        <w:rFonts w:ascii="Arial" w:hAnsi="Arial" w:hint="default"/>
      </w:rPr>
    </w:lvl>
    <w:lvl w:ilvl="7" w:tplc="5784CFAC" w:tentative="1">
      <w:start w:val="1"/>
      <w:numFmt w:val="bullet"/>
      <w:lvlText w:val="•"/>
      <w:lvlJc w:val="left"/>
      <w:pPr>
        <w:tabs>
          <w:tab w:val="num" w:pos="5500"/>
        </w:tabs>
        <w:ind w:left="5500" w:hanging="360"/>
      </w:pPr>
      <w:rPr>
        <w:rFonts w:ascii="Arial" w:hAnsi="Arial" w:hint="default"/>
      </w:rPr>
    </w:lvl>
    <w:lvl w:ilvl="8" w:tplc="968887B6" w:tentative="1">
      <w:start w:val="1"/>
      <w:numFmt w:val="bullet"/>
      <w:lvlText w:val="•"/>
      <w:lvlJc w:val="left"/>
      <w:pPr>
        <w:tabs>
          <w:tab w:val="num" w:pos="6220"/>
        </w:tabs>
        <w:ind w:left="6220" w:hanging="360"/>
      </w:pPr>
      <w:rPr>
        <w:rFonts w:ascii="Arial" w:hAnsi="Arial" w:hint="default"/>
      </w:rPr>
    </w:lvl>
  </w:abstractNum>
  <w:abstractNum w:abstractNumId="11" w15:restartNumberingAfterBreak="0">
    <w:nsid w:val="6F8343BC"/>
    <w:multiLevelType w:val="hybridMultilevel"/>
    <w:tmpl w:val="799A81BE"/>
    <w:lvl w:ilvl="0" w:tplc="EC3E9CCA">
      <w:start w:val="1"/>
      <w:numFmt w:val="bullet"/>
      <w:lvlText w:val="-"/>
      <w:lvlJc w:val="left"/>
      <w:pPr>
        <w:tabs>
          <w:tab w:val="num" w:pos="720"/>
        </w:tabs>
        <w:ind w:left="720" w:hanging="360"/>
      </w:pPr>
      <w:rPr>
        <w:rFonts w:ascii="Times New Roman" w:hAnsi="Times New Roman" w:hint="default"/>
      </w:rPr>
    </w:lvl>
    <w:lvl w:ilvl="1" w:tplc="899CCF28">
      <w:start w:val="1"/>
      <w:numFmt w:val="bullet"/>
      <w:lvlText w:val="-"/>
      <w:lvlJc w:val="left"/>
      <w:pPr>
        <w:tabs>
          <w:tab w:val="num" w:pos="1440"/>
        </w:tabs>
        <w:ind w:left="1440" w:hanging="360"/>
      </w:pPr>
      <w:rPr>
        <w:rFonts w:ascii="Times New Roman" w:hAnsi="Times New Roman" w:hint="default"/>
      </w:rPr>
    </w:lvl>
    <w:lvl w:ilvl="2" w:tplc="B5945F22" w:tentative="1">
      <w:start w:val="1"/>
      <w:numFmt w:val="bullet"/>
      <w:lvlText w:val="-"/>
      <w:lvlJc w:val="left"/>
      <w:pPr>
        <w:tabs>
          <w:tab w:val="num" w:pos="2160"/>
        </w:tabs>
        <w:ind w:left="2160" w:hanging="360"/>
      </w:pPr>
      <w:rPr>
        <w:rFonts w:ascii="Times New Roman" w:hAnsi="Times New Roman" w:hint="default"/>
      </w:rPr>
    </w:lvl>
    <w:lvl w:ilvl="3" w:tplc="34F04CE2" w:tentative="1">
      <w:start w:val="1"/>
      <w:numFmt w:val="bullet"/>
      <w:lvlText w:val="-"/>
      <w:lvlJc w:val="left"/>
      <w:pPr>
        <w:tabs>
          <w:tab w:val="num" w:pos="2880"/>
        </w:tabs>
        <w:ind w:left="2880" w:hanging="360"/>
      </w:pPr>
      <w:rPr>
        <w:rFonts w:ascii="Times New Roman" w:hAnsi="Times New Roman" w:hint="default"/>
      </w:rPr>
    </w:lvl>
    <w:lvl w:ilvl="4" w:tplc="D28E4058" w:tentative="1">
      <w:start w:val="1"/>
      <w:numFmt w:val="bullet"/>
      <w:lvlText w:val="-"/>
      <w:lvlJc w:val="left"/>
      <w:pPr>
        <w:tabs>
          <w:tab w:val="num" w:pos="3600"/>
        </w:tabs>
        <w:ind w:left="3600" w:hanging="360"/>
      </w:pPr>
      <w:rPr>
        <w:rFonts w:ascii="Times New Roman" w:hAnsi="Times New Roman" w:hint="default"/>
      </w:rPr>
    </w:lvl>
    <w:lvl w:ilvl="5" w:tplc="C860896E" w:tentative="1">
      <w:start w:val="1"/>
      <w:numFmt w:val="bullet"/>
      <w:lvlText w:val="-"/>
      <w:lvlJc w:val="left"/>
      <w:pPr>
        <w:tabs>
          <w:tab w:val="num" w:pos="4320"/>
        </w:tabs>
        <w:ind w:left="4320" w:hanging="360"/>
      </w:pPr>
      <w:rPr>
        <w:rFonts w:ascii="Times New Roman" w:hAnsi="Times New Roman" w:hint="default"/>
      </w:rPr>
    </w:lvl>
    <w:lvl w:ilvl="6" w:tplc="A7F84546" w:tentative="1">
      <w:start w:val="1"/>
      <w:numFmt w:val="bullet"/>
      <w:lvlText w:val="-"/>
      <w:lvlJc w:val="left"/>
      <w:pPr>
        <w:tabs>
          <w:tab w:val="num" w:pos="5040"/>
        </w:tabs>
        <w:ind w:left="5040" w:hanging="360"/>
      </w:pPr>
      <w:rPr>
        <w:rFonts w:ascii="Times New Roman" w:hAnsi="Times New Roman" w:hint="default"/>
      </w:rPr>
    </w:lvl>
    <w:lvl w:ilvl="7" w:tplc="03DEDF86" w:tentative="1">
      <w:start w:val="1"/>
      <w:numFmt w:val="bullet"/>
      <w:lvlText w:val="-"/>
      <w:lvlJc w:val="left"/>
      <w:pPr>
        <w:tabs>
          <w:tab w:val="num" w:pos="5760"/>
        </w:tabs>
        <w:ind w:left="5760" w:hanging="360"/>
      </w:pPr>
      <w:rPr>
        <w:rFonts w:ascii="Times New Roman" w:hAnsi="Times New Roman" w:hint="default"/>
      </w:rPr>
    </w:lvl>
    <w:lvl w:ilvl="8" w:tplc="AB5093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87B644D"/>
    <w:multiLevelType w:val="hybridMultilevel"/>
    <w:tmpl w:val="439C1B34"/>
    <w:lvl w:ilvl="0" w:tplc="DF50948C">
      <w:start w:val="1"/>
      <w:numFmt w:val="bullet"/>
      <w:lvlText w:val="-"/>
      <w:lvlJc w:val="left"/>
      <w:pPr>
        <w:tabs>
          <w:tab w:val="num" w:pos="720"/>
        </w:tabs>
        <w:ind w:left="720" w:hanging="360"/>
      </w:pPr>
      <w:rPr>
        <w:rFonts w:ascii="Times New Roman" w:hAnsi="Times New Roman" w:hint="default"/>
      </w:rPr>
    </w:lvl>
    <w:lvl w:ilvl="1" w:tplc="6CDA46D4" w:tentative="1">
      <w:start w:val="1"/>
      <w:numFmt w:val="bullet"/>
      <w:lvlText w:val="-"/>
      <w:lvlJc w:val="left"/>
      <w:pPr>
        <w:tabs>
          <w:tab w:val="num" w:pos="1440"/>
        </w:tabs>
        <w:ind w:left="1440" w:hanging="360"/>
      </w:pPr>
      <w:rPr>
        <w:rFonts w:ascii="Times New Roman" w:hAnsi="Times New Roman" w:hint="default"/>
      </w:rPr>
    </w:lvl>
    <w:lvl w:ilvl="2" w:tplc="BA003D42">
      <w:start w:val="1"/>
      <w:numFmt w:val="bullet"/>
      <w:lvlText w:val="-"/>
      <w:lvlJc w:val="left"/>
      <w:pPr>
        <w:tabs>
          <w:tab w:val="num" w:pos="2160"/>
        </w:tabs>
        <w:ind w:left="2160" w:hanging="360"/>
      </w:pPr>
      <w:rPr>
        <w:rFonts w:ascii="Times New Roman" w:hAnsi="Times New Roman" w:hint="default"/>
      </w:rPr>
    </w:lvl>
    <w:lvl w:ilvl="3" w:tplc="8FA05C00" w:tentative="1">
      <w:start w:val="1"/>
      <w:numFmt w:val="bullet"/>
      <w:lvlText w:val="-"/>
      <w:lvlJc w:val="left"/>
      <w:pPr>
        <w:tabs>
          <w:tab w:val="num" w:pos="2880"/>
        </w:tabs>
        <w:ind w:left="2880" w:hanging="360"/>
      </w:pPr>
      <w:rPr>
        <w:rFonts w:ascii="Times New Roman" w:hAnsi="Times New Roman" w:hint="default"/>
      </w:rPr>
    </w:lvl>
    <w:lvl w:ilvl="4" w:tplc="F162F100" w:tentative="1">
      <w:start w:val="1"/>
      <w:numFmt w:val="bullet"/>
      <w:lvlText w:val="-"/>
      <w:lvlJc w:val="left"/>
      <w:pPr>
        <w:tabs>
          <w:tab w:val="num" w:pos="3600"/>
        </w:tabs>
        <w:ind w:left="3600" w:hanging="360"/>
      </w:pPr>
      <w:rPr>
        <w:rFonts w:ascii="Times New Roman" w:hAnsi="Times New Roman" w:hint="default"/>
      </w:rPr>
    </w:lvl>
    <w:lvl w:ilvl="5" w:tplc="191EF8FC" w:tentative="1">
      <w:start w:val="1"/>
      <w:numFmt w:val="bullet"/>
      <w:lvlText w:val="-"/>
      <w:lvlJc w:val="left"/>
      <w:pPr>
        <w:tabs>
          <w:tab w:val="num" w:pos="4320"/>
        </w:tabs>
        <w:ind w:left="4320" w:hanging="360"/>
      </w:pPr>
      <w:rPr>
        <w:rFonts w:ascii="Times New Roman" w:hAnsi="Times New Roman" w:hint="default"/>
      </w:rPr>
    </w:lvl>
    <w:lvl w:ilvl="6" w:tplc="9F645844" w:tentative="1">
      <w:start w:val="1"/>
      <w:numFmt w:val="bullet"/>
      <w:lvlText w:val="-"/>
      <w:lvlJc w:val="left"/>
      <w:pPr>
        <w:tabs>
          <w:tab w:val="num" w:pos="5040"/>
        </w:tabs>
        <w:ind w:left="5040" w:hanging="360"/>
      </w:pPr>
      <w:rPr>
        <w:rFonts w:ascii="Times New Roman" w:hAnsi="Times New Roman" w:hint="default"/>
      </w:rPr>
    </w:lvl>
    <w:lvl w:ilvl="7" w:tplc="C1266B3A" w:tentative="1">
      <w:start w:val="1"/>
      <w:numFmt w:val="bullet"/>
      <w:lvlText w:val="-"/>
      <w:lvlJc w:val="left"/>
      <w:pPr>
        <w:tabs>
          <w:tab w:val="num" w:pos="5760"/>
        </w:tabs>
        <w:ind w:left="5760" w:hanging="360"/>
      </w:pPr>
      <w:rPr>
        <w:rFonts w:ascii="Times New Roman" w:hAnsi="Times New Roman" w:hint="default"/>
      </w:rPr>
    </w:lvl>
    <w:lvl w:ilvl="8" w:tplc="F4BC75F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1"/>
  </w:num>
  <w:num w:numId="3">
    <w:abstractNumId w:val="3"/>
  </w:num>
  <w:num w:numId="4">
    <w:abstractNumId w:val="12"/>
  </w:num>
  <w:num w:numId="5">
    <w:abstractNumId w:val="11"/>
  </w:num>
  <w:num w:numId="6">
    <w:abstractNumId w:val="5"/>
  </w:num>
  <w:num w:numId="7">
    <w:abstractNumId w:val="4"/>
  </w:num>
  <w:num w:numId="8">
    <w:abstractNumId w:val="9"/>
  </w:num>
  <w:num w:numId="9">
    <w:abstractNumId w:val="6"/>
  </w:num>
  <w:num w:numId="10">
    <w:abstractNumId w:val="10"/>
  </w:num>
  <w:num w:numId="11">
    <w:abstractNumId w:val="8"/>
  </w:num>
  <w:num w:numId="12">
    <w:abstractNumId w:val="7"/>
  </w:num>
  <w:num w:numId="13">
    <w:abstractNumId w:val="0"/>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Ravi Shekhar (ravishek)">
    <w15:presenceInfo w15:providerId="AD" w15:userId="S::ravishek@cisco.com::e079aa90-af65-48ce-8fc4-bcb4a9f53ea0"/>
  </w15:person>
  <w15:person w15:author="Bruno Landais - v4">
    <w15:presenceInfo w15:providerId="None" w15:userId="Bruno Landais -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FC"/>
    <w:rsid w:val="000066FD"/>
    <w:rsid w:val="00016BC2"/>
    <w:rsid w:val="0002221C"/>
    <w:rsid w:val="00022E4A"/>
    <w:rsid w:val="00026F68"/>
    <w:rsid w:val="00032080"/>
    <w:rsid w:val="00047D85"/>
    <w:rsid w:val="00050675"/>
    <w:rsid w:val="000566A8"/>
    <w:rsid w:val="00056D79"/>
    <w:rsid w:val="000705D0"/>
    <w:rsid w:val="00072726"/>
    <w:rsid w:val="00075DE0"/>
    <w:rsid w:val="000A1F6F"/>
    <w:rsid w:val="000A520A"/>
    <w:rsid w:val="000A6394"/>
    <w:rsid w:val="000B2924"/>
    <w:rsid w:val="000B7FED"/>
    <w:rsid w:val="000C038A"/>
    <w:rsid w:val="000C6598"/>
    <w:rsid w:val="000C6986"/>
    <w:rsid w:val="000C6F1D"/>
    <w:rsid w:val="000D4E1C"/>
    <w:rsid w:val="001048F6"/>
    <w:rsid w:val="00113F6A"/>
    <w:rsid w:val="001263D6"/>
    <w:rsid w:val="00144E01"/>
    <w:rsid w:val="00145D43"/>
    <w:rsid w:val="001509A7"/>
    <w:rsid w:val="001523C9"/>
    <w:rsid w:val="00162CFB"/>
    <w:rsid w:val="00170218"/>
    <w:rsid w:val="0017326C"/>
    <w:rsid w:val="00180CC9"/>
    <w:rsid w:val="00192C46"/>
    <w:rsid w:val="001937D6"/>
    <w:rsid w:val="001A08B3"/>
    <w:rsid w:val="001A49FC"/>
    <w:rsid w:val="001A4DDA"/>
    <w:rsid w:val="001A7588"/>
    <w:rsid w:val="001A7B60"/>
    <w:rsid w:val="001B3BA8"/>
    <w:rsid w:val="001B52F0"/>
    <w:rsid w:val="001B6D13"/>
    <w:rsid w:val="001B7A65"/>
    <w:rsid w:val="001D0389"/>
    <w:rsid w:val="001D7AF6"/>
    <w:rsid w:val="001E0161"/>
    <w:rsid w:val="001E41F3"/>
    <w:rsid w:val="001E674C"/>
    <w:rsid w:val="001F3949"/>
    <w:rsid w:val="002058F9"/>
    <w:rsid w:val="00210962"/>
    <w:rsid w:val="0021251C"/>
    <w:rsid w:val="0022062F"/>
    <w:rsid w:val="002227DF"/>
    <w:rsid w:val="0022731C"/>
    <w:rsid w:val="00230BA5"/>
    <w:rsid w:val="002506C9"/>
    <w:rsid w:val="0025473B"/>
    <w:rsid w:val="0026004D"/>
    <w:rsid w:val="002640DD"/>
    <w:rsid w:val="00270C68"/>
    <w:rsid w:val="00275D12"/>
    <w:rsid w:val="002847C7"/>
    <w:rsid w:val="00284FEB"/>
    <w:rsid w:val="002860C4"/>
    <w:rsid w:val="002865F8"/>
    <w:rsid w:val="00287C23"/>
    <w:rsid w:val="00295206"/>
    <w:rsid w:val="002A5893"/>
    <w:rsid w:val="002B1CCA"/>
    <w:rsid w:val="002B525E"/>
    <w:rsid w:val="002B5741"/>
    <w:rsid w:val="002F7577"/>
    <w:rsid w:val="00304FAC"/>
    <w:rsid w:val="00305409"/>
    <w:rsid w:val="00344B79"/>
    <w:rsid w:val="003609EF"/>
    <w:rsid w:val="0036231A"/>
    <w:rsid w:val="00374DD4"/>
    <w:rsid w:val="0037613B"/>
    <w:rsid w:val="00376305"/>
    <w:rsid w:val="00393E17"/>
    <w:rsid w:val="003963F0"/>
    <w:rsid w:val="003976CA"/>
    <w:rsid w:val="003A20E1"/>
    <w:rsid w:val="003B0634"/>
    <w:rsid w:val="003B1472"/>
    <w:rsid w:val="003B1BF2"/>
    <w:rsid w:val="003E100F"/>
    <w:rsid w:val="003E1A36"/>
    <w:rsid w:val="003E3537"/>
    <w:rsid w:val="003E79DC"/>
    <w:rsid w:val="003F5C4E"/>
    <w:rsid w:val="00400A9F"/>
    <w:rsid w:val="00410371"/>
    <w:rsid w:val="0042362C"/>
    <w:rsid w:val="004242F1"/>
    <w:rsid w:val="00424FBB"/>
    <w:rsid w:val="00435ACD"/>
    <w:rsid w:val="0043631D"/>
    <w:rsid w:val="00445F53"/>
    <w:rsid w:val="004469EB"/>
    <w:rsid w:val="004562C7"/>
    <w:rsid w:val="00461A0F"/>
    <w:rsid w:val="00475EC2"/>
    <w:rsid w:val="00476914"/>
    <w:rsid w:val="0048532F"/>
    <w:rsid w:val="00485B38"/>
    <w:rsid w:val="00494515"/>
    <w:rsid w:val="00496F61"/>
    <w:rsid w:val="004A2AC8"/>
    <w:rsid w:val="004B0B62"/>
    <w:rsid w:val="004B6C5B"/>
    <w:rsid w:val="004B6F2E"/>
    <w:rsid w:val="004B75B7"/>
    <w:rsid w:val="004C0C18"/>
    <w:rsid w:val="004D7AC8"/>
    <w:rsid w:val="004E1669"/>
    <w:rsid w:val="004F0412"/>
    <w:rsid w:val="004F6FDD"/>
    <w:rsid w:val="005037FB"/>
    <w:rsid w:val="00503ED6"/>
    <w:rsid w:val="0050797C"/>
    <w:rsid w:val="00514933"/>
    <w:rsid w:val="0051580D"/>
    <w:rsid w:val="00547111"/>
    <w:rsid w:val="00550FEE"/>
    <w:rsid w:val="005519A7"/>
    <w:rsid w:val="00555F86"/>
    <w:rsid w:val="00565056"/>
    <w:rsid w:val="0056526C"/>
    <w:rsid w:val="00566BBD"/>
    <w:rsid w:val="00570453"/>
    <w:rsid w:val="00580F1B"/>
    <w:rsid w:val="0058473D"/>
    <w:rsid w:val="00592D74"/>
    <w:rsid w:val="005A10BA"/>
    <w:rsid w:val="005A6680"/>
    <w:rsid w:val="005B6796"/>
    <w:rsid w:val="005C01BB"/>
    <w:rsid w:val="005E2C44"/>
    <w:rsid w:val="005E53C5"/>
    <w:rsid w:val="005E6B67"/>
    <w:rsid w:val="005E6BE0"/>
    <w:rsid w:val="005F45C8"/>
    <w:rsid w:val="005F5425"/>
    <w:rsid w:val="006006F4"/>
    <w:rsid w:val="0061575D"/>
    <w:rsid w:val="00617386"/>
    <w:rsid w:val="00621188"/>
    <w:rsid w:val="006257ED"/>
    <w:rsid w:val="0064192E"/>
    <w:rsid w:val="0064352E"/>
    <w:rsid w:val="00650C17"/>
    <w:rsid w:val="00654D14"/>
    <w:rsid w:val="0066295B"/>
    <w:rsid w:val="00663C6E"/>
    <w:rsid w:val="00674E91"/>
    <w:rsid w:val="00674FA2"/>
    <w:rsid w:val="0067553A"/>
    <w:rsid w:val="00682A4D"/>
    <w:rsid w:val="00690885"/>
    <w:rsid w:val="00695808"/>
    <w:rsid w:val="006A3253"/>
    <w:rsid w:val="006A5584"/>
    <w:rsid w:val="006B1231"/>
    <w:rsid w:val="006B46FB"/>
    <w:rsid w:val="006B7A7A"/>
    <w:rsid w:val="006C1DC7"/>
    <w:rsid w:val="006C5042"/>
    <w:rsid w:val="006D424E"/>
    <w:rsid w:val="006D4A17"/>
    <w:rsid w:val="006D574D"/>
    <w:rsid w:val="006E21FB"/>
    <w:rsid w:val="006E5FE8"/>
    <w:rsid w:val="0071392A"/>
    <w:rsid w:val="00714637"/>
    <w:rsid w:val="007401B1"/>
    <w:rsid w:val="007454C4"/>
    <w:rsid w:val="0074725E"/>
    <w:rsid w:val="00756D2A"/>
    <w:rsid w:val="00766EFD"/>
    <w:rsid w:val="007674A5"/>
    <w:rsid w:val="00767FE4"/>
    <w:rsid w:val="0077310E"/>
    <w:rsid w:val="00773B9F"/>
    <w:rsid w:val="007773B8"/>
    <w:rsid w:val="00783D8E"/>
    <w:rsid w:val="00784FF7"/>
    <w:rsid w:val="007911A8"/>
    <w:rsid w:val="00792342"/>
    <w:rsid w:val="00795AF1"/>
    <w:rsid w:val="007977A8"/>
    <w:rsid w:val="007B512A"/>
    <w:rsid w:val="007C16CD"/>
    <w:rsid w:val="007C2097"/>
    <w:rsid w:val="007D2AB3"/>
    <w:rsid w:val="007D6A07"/>
    <w:rsid w:val="007E1B5F"/>
    <w:rsid w:val="007E41F8"/>
    <w:rsid w:val="007E5CE3"/>
    <w:rsid w:val="007E7C00"/>
    <w:rsid w:val="007F5848"/>
    <w:rsid w:val="007F7259"/>
    <w:rsid w:val="008040A8"/>
    <w:rsid w:val="0080773B"/>
    <w:rsid w:val="00820F08"/>
    <w:rsid w:val="008279FA"/>
    <w:rsid w:val="0083189C"/>
    <w:rsid w:val="00842F5A"/>
    <w:rsid w:val="00844B2F"/>
    <w:rsid w:val="008472C8"/>
    <w:rsid w:val="00857017"/>
    <w:rsid w:val="008626E7"/>
    <w:rsid w:val="0086465C"/>
    <w:rsid w:val="00870EE7"/>
    <w:rsid w:val="008757E3"/>
    <w:rsid w:val="0088015D"/>
    <w:rsid w:val="008863B9"/>
    <w:rsid w:val="0089329C"/>
    <w:rsid w:val="00893CA3"/>
    <w:rsid w:val="008A45A6"/>
    <w:rsid w:val="008B27BB"/>
    <w:rsid w:val="008B4D9D"/>
    <w:rsid w:val="008C6ADA"/>
    <w:rsid w:val="008D686B"/>
    <w:rsid w:val="008E1794"/>
    <w:rsid w:val="008E4AAE"/>
    <w:rsid w:val="008F193E"/>
    <w:rsid w:val="008F686C"/>
    <w:rsid w:val="008F68B0"/>
    <w:rsid w:val="008F6CF3"/>
    <w:rsid w:val="008F6E76"/>
    <w:rsid w:val="009077A1"/>
    <w:rsid w:val="009148DE"/>
    <w:rsid w:val="0091595B"/>
    <w:rsid w:val="00924F52"/>
    <w:rsid w:val="009329CA"/>
    <w:rsid w:val="00941E30"/>
    <w:rsid w:val="00941EFC"/>
    <w:rsid w:val="009572F3"/>
    <w:rsid w:val="009576EE"/>
    <w:rsid w:val="009638A3"/>
    <w:rsid w:val="0096677B"/>
    <w:rsid w:val="009706F7"/>
    <w:rsid w:val="009777D9"/>
    <w:rsid w:val="00991B88"/>
    <w:rsid w:val="0099499E"/>
    <w:rsid w:val="009962E8"/>
    <w:rsid w:val="00997B43"/>
    <w:rsid w:val="009A1A4F"/>
    <w:rsid w:val="009A3DDE"/>
    <w:rsid w:val="009A5753"/>
    <w:rsid w:val="009A579D"/>
    <w:rsid w:val="009B0AFD"/>
    <w:rsid w:val="009C1898"/>
    <w:rsid w:val="009C46EA"/>
    <w:rsid w:val="009D55B9"/>
    <w:rsid w:val="009E00B9"/>
    <w:rsid w:val="009E03E8"/>
    <w:rsid w:val="009E1883"/>
    <w:rsid w:val="009E2E8A"/>
    <w:rsid w:val="009E3297"/>
    <w:rsid w:val="009F2429"/>
    <w:rsid w:val="009F734F"/>
    <w:rsid w:val="00A023B6"/>
    <w:rsid w:val="00A0524F"/>
    <w:rsid w:val="00A05A92"/>
    <w:rsid w:val="00A13890"/>
    <w:rsid w:val="00A17833"/>
    <w:rsid w:val="00A246B6"/>
    <w:rsid w:val="00A257E0"/>
    <w:rsid w:val="00A30AA0"/>
    <w:rsid w:val="00A328B3"/>
    <w:rsid w:val="00A33CF8"/>
    <w:rsid w:val="00A47E70"/>
    <w:rsid w:val="00A50CF0"/>
    <w:rsid w:val="00A7671C"/>
    <w:rsid w:val="00A8658A"/>
    <w:rsid w:val="00A94337"/>
    <w:rsid w:val="00A944CE"/>
    <w:rsid w:val="00AA2CBC"/>
    <w:rsid w:val="00AA75F6"/>
    <w:rsid w:val="00AB215F"/>
    <w:rsid w:val="00AB2EAF"/>
    <w:rsid w:val="00AB3A3E"/>
    <w:rsid w:val="00AB57BF"/>
    <w:rsid w:val="00AC5820"/>
    <w:rsid w:val="00AC70AB"/>
    <w:rsid w:val="00AD1CD8"/>
    <w:rsid w:val="00AD2A1E"/>
    <w:rsid w:val="00AE200F"/>
    <w:rsid w:val="00AE5759"/>
    <w:rsid w:val="00AE6212"/>
    <w:rsid w:val="00AF7F67"/>
    <w:rsid w:val="00B024D4"/>
    <w:rsid w:val="00B107B9"/>
    <w:rsid w:val="00B11AEF"/>
    <w:rsid w:val="00B21828"/>
    <w:rsid w:val="00B258BB"/>
    <w:rsid w:val="00B34B97"/>
    <w:rsid w:val="00B403E9"/>
    <w:rsid w:val="00B41BF2"/>
    <w:rsid w:val="00B448E0"/>
    <w:rsid w:val="00B471EE"/>
    <w:rsid w:val="00B50C9E"/>
    <w:rsid w:val="00B62E2F"/>
    <w:rsid w:val="00B65BDB"/>
    <w:rsid w:val="00B67B97"/>
    <w:rsid w:val="00B72833"/>
    <w:rsid w:val="00B77E32"/>
    <w:rsid w:val="00B81D66"/>
    <w:rsid w:val="00B86116"/>
    <w:rsid w:val="00B90A63"/>
    <w:rsid w:val="00B91DEF"/>
    <w:rsid w:val="00B91FD6"/>
    <w:rsid w:val="00B968C8"/>
    <w:rsid w:val="00BA3EC5"/>
    <w:rsid w:val="00BA4DEC"/>
    <w:rsid w:val="00BA51D9"/>
    <w:rsid w:val="00BB0C58"/>
    <w:rsid w:val="00BB25D5"/>
    <w:rsid w:val="00BB5DFC"/>
    <w:rsid w:val="00BB6C30"/>
    <w:rsid w:val="00BC2720"/>
    <w:rsid w:val="00BD1016"/>
    <w:rsid w:val="00BD279D"/>
    <w:rsid w:val="00BD6BB8"/>
    <w:rsid w:val="00BE48FD"/>
    <w:rsid w:val="00BE7221"/>
    <w:rsid w:val="00BF715B"/>
    <w:rsid w:val="00C01D05"/>
    <w:rsid w:val="00C20FE5"/>
    <w:rsid w:val="00C22DEA"/>
    <w:rsid w:val="00C263B7"/>
    <w:rsid w:val="00C342D7"/>
    <w:rsid w:val="00C35C76"/>
    <w:rsid w:val="00C41EBD"/>
    <w:rsid w:val="00C44A46"/>
    <w:rsid w:val="00C45016"/>
    <w:rsid w:val="00C51A73"/>
    <w:rsid w:val="00C55D1A"/>
    <w:rsid w:val="00C56A2B"/>
    <w:rsid w:val="00C66BA2"/>
    <w:rsid w:val="00C82D47"/>
    <w:rsid w:val="00C92891"/>
    <w:rsid w:val="00C95985"/>
    <w:rsid w:val="00CA25E0"/>
    <w:rsid w:val="00CA7531"/>
    <w:rsid w:val="00CB6218"/>
    <w:rsid w:val="00CB7067"/>
    <w:rsid w:val="00CC354C"/>
    <w:rsid w:val="00CC5026"/>
    <w:rsid w:val="00CC68D0"/>
    <w:rsid w:val="00CE2247"/>
    <w:rsid w:val="00CE2D35"/>
    <w:rsid w:val="00CF112A"/>
    <w:rsid w:val="00CF2F5C"/>
    <w:rsid w:val="00D03F9A"/>
    <w:rsid w:val="00D06D51"/>
    <w:rsid w:val="00D15987"/>
    <w:rsid w:val="00D24991"/>
    <w:rsid w:val="00D25AC2"/>
    <w:rsid w:val="00D300BF"/>
    <w:rsid w:val="00D4155E"/>
    <w:rsid w:val="00D50255"/>
    <w:rsid w:val="00D55F20"/>
    <w:rsid w:val="00D66520"/>
    <w:rsid w:val="00D66BE9"/>
    <w:rsid w:val="00D72C0C"/>
    <w:rsid w:val="00D74527"/>
    <w:rsid w:val="00D8197E"/>
    <w:rsid w:val="00D87AF5"/>
    <w:rsid w:val="00D92E00"/>
    <w:rsid w:val="00D92F85"/>
    <w:rsid w:val="00D97D60"/>
    <w:rsid w:val="00DB1448"/>
    <w:rsid w:val="00DB2D0E"/>
    <w:rsid w:val="00DB54CB"/>
    <w:rsid w:val="00DB5F3F"/>
    <w:rsid w:val="00DC030C"/>
    <w:rsid w:val="00DE34CF"/>
    <w:rsid w:val="00DF0D5C"/>
    <w:rsid w:val="00E01D3B"/>
    <w:rsid w:val="00E04D5F"/>
    <w:rsid w:val="00E064A4"/>
    <w:rsid w:val="00E13F3D"/>
    <w:rsid w:val="00E21434"/>
    <w:rsid w:val="00E2221C"/>
    <w:rsid w:val="00E34898"/>
    <w:rsid w:val="00E3602D"/>
    <w:rsid w:val="00E40539"/>
    <w:rsid w:val="00E437F7"/>
    <w:rsid w:val="00E43C81"/>
    <w:rsid w:val="00E50AD0"/>
    <w:rsid w:val="00E753D0"/>
    <w:rsid w:val="00E8079D"/>
    <w:rsid w:val="00E84671"/>
    <w:rsid w:val="00E96561"/>
    <w:rsid w:val="00EA524A"/>
    <w:rsid w:val="00EB09B7"/>
    <w:rsid w:val="00EB109C"/>
    <w:rsid w:val="00EB665D"/>
    <w:rsid w:val="00EB71D4"/>
    <w:rsid w:val="00EC04C5"/>
    <w:rsid w:val="00EC0C9A"/>
    <w:rsid w:val="00EC2D95"/>
    <w:rsid w:val="00ED0C56"/>
    <w:rsid w:val="00ED1327"/>
    <w:rsid w:val="00ED531C"/>
    <w:rsid w:val="00ED7BE8"/>
    <w:rsid w:val="00EE56DA"/>
    <w:rsid w:val="00EE7D7C"/>
    <w:rsid w:val="00EF0719"/>
    <w:rsid w:val="00EF20A8"/>
    <w:rsid w:val="00EF498B"/>
    <w:rsid w:val="00F013E3"/>
    <w:rsid w:val="00F13790"/>
    <w:rsid w:val="00F25D98"/>
    <w:rsid w:val="00F300FB"/>
    <w:rsid w:val="00F343DB"/>
    <w:rsid w:val="00F408F7"/>
    <w:rsid w:val="00F40EF1"/>
    <w:rsid w:val="00F444DA"/>
    <w:rsid w:val="00F4530A"/>
    <w:rsid w:val="00F579E5"/>
    <w:rsid w:val="00F60429"/>
    <w:rsid w:val="00F628D1"/>
    <w:rsid w:val="00F83258"/>
    <w:rsid w:val="00F910F9"/>
    <w:rsid w:val="00FA32B5"/>
    <w:rsid w:val="00FA694D"/>
    <w:rsid w:val="00FB6386"/>
    <w:rsid w:val="00FB7060"/>
    <w:rsid w:val="00FD3D07"/>
    <w:rsid w:val="00FD4C5A"/>
    <w:rsid w:val="00FD6245"/>
    <w:rsid w:val="00FE4222"/>
    <w:rsid w:val="00FF07A2"/>
    <w:rsid w:val="00FF194D"/>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AB3A3E"/>
    <w:rPr>
      <w:rFonts w:ascii="Times New Roman" w:hAnsi="Times New Roman"/>
      <w:lang w:val="en-GB" w:eastAsia="en-US"/>
    </w:rPr>
  </w:style>
  <w:style w:type="character" w:customStyle="1" w:styleId="EditorsNoteChar">
    <w:name w:val="Editor's Note Char"/>
    <w:aliases w:val="EN Char,Editor's Note Char1"/>
    <w:link w:val="EditorsNote"/>
    <w:rsid w:val="00AB3A3E"/>
    <w:rPr>
      <w:rFonts w:ascii="Times New Roman" w:hAnsi="Times New Roman"/>
      <w:color w:val="FF0000"/>
      <w:lang w:val="en-GB" w:eastAsia="en-US"/>
    </w:rPr>
  </w:style>
  <w:style w:type="character" w:customStyle="1" w:styleId="NOZchn">
    <w:name w:val="NO Zchn"/>
    <w:rsid w:val="00AB3A3E"/>
    <w:rPr>
      <w:lang w:val="en-GB" w:eastAsia="en-US"/>
    </w:rPr>
  </w:style>
  <w:style w:type="table" w:styleId="TableGrid">
    <w:name w:val="Table Grid"/>
    <w:basedOn w:val="TableNormal"/>
    <w:rsid w:val="00AB5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91F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586621107">
      <w:bodyDiv w:val="1"/>
      <w:marLeft w:val="0"/>
      <w:marRight w:val="0"/>
      <w:marTop w:val="0"/>
      <w:marBottom w:val="0"/>
      <w:divBdr>
        <w:top w:val="none" w:sz="0" w:space="0" w:color="auto"/>
        <w:left w:val="none" w:sz="0" w:space="0" w:color="auto"/>
        <w:bottom w:val="none" w:sz="0" w:space="0" w:color="auto"/>
        <w:right w:val="none" w:sz="0" w:space="0" w:color="auto"/>
      </w:divBdr>
      <w:divsChild>
        <w:div w:id="1739862120">
          <w:marLeft w:val="634"/>
          <w:marRight w:val="0"/>
          <w:marTop w:val="0"/>
          <w:marBottom w:val="12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925963396">
      <w:bodyDiv w:val="1"/>
      <w:marLeft w:val="0"/>
      <w:marRight w:val="0"/>
      <w:marTop w:val="0"/>
      <w:marBottom w:val="0"/>
      <w:divBdr>
        <w:top w:val="none" w:sz="0" w:space="0" w:color="auto"/>
        <w:left w:val="none" w:sz="0" w:space="0" w:color="auto"/>
        <w:bottom w:val="none" w:sz="0" w:space="0" w:color="auto"/>
        <w:right w:val="none" w:sz="0" w:space="0" w:color="auto"/>
      </w:divBdr>
      <w:divsChild>
        <w:div w:id="645740534">
          <w:marLeft w:val="994"/>
          <w:marRight w:val="0"/>
          <w:marTop w:val="0"/>
          <w:marBottom w:val="120"/>
          <w:divBdr>
            <w:top w:val="none" w:sz="0" w:space="0" w:color="auto"/>
            <w:left w:val="none" w:sz="0" w:space="0" w:color="auto"/>
            <w:bottom w:val="none" w:sz="0" w:space="0" w:color="auto"/>
            <w:right w:val="none" w:sz="0" w:space="0" w:color="auto"/>
          </w:divBdr>
        </w:div>
        <w:div w:id="534464392">
          <w:marLeft w:val="994"/>
          <w:marRight w:val="0"/>
          <w:marTop w:val="0"/>
          <w:marBottom w:val="120"/>
          <w:divBdr>
            <w:top w:val="none" w:sz="0" w:space="0" w:color="auto"/>
            <w:left w:val="none" w:sz="0" w:space="0" w:color="auto"/>
            <w:bottom w:val="none" w:sz="0" w:space="0" w:color="auto"/>
            <w:right w:val="none" w:sz="0" w:space="0" w:color="auto"/>
          </w:divBdr>
        </w:div>
        <w:div w:id="1623881684">
          <w:marLeft w:val="994"/>
          <w:marRight w:val="0"/>
          <w:marTop w:val="0"/>
          <w:marBottom w:val="120"/>
          <w:divBdr>
            <w:top w:val="none" w:sz="0" w:space="0" w:color="auto"/>
            <w:left w:val="none" w:sz="0" w:space="0" w:color="auto"/>
            <w:bottom w:val="none" w:sz="0" w:space="0" w:color="auto"/>
            <w:right w:val="none" w:sz="0" w:space="0" w:color="auto"/>
          </w:divBdr>
        </w:div>
      </w:divsChild>
    </w:div>
    <w:div w:id="1184980228">
      <w:bodyDiv w:val="1"/>
      <w:marLeft w:val="0"/>
      <w:marRight w:val="0"/>
      <w:marTop w:val="0"/>
      <w:marBottom w:val="0"/>
      <w:divBdr>
        <w:top w:val="none" w:sz="0" w:space="0" w:color="auto"/>
        <w:left w:val="none" w:sz="0" w:space="0" w:color="auto"/>
        <w:bottom w:val="none" w:sz="0" w:space="0" w:color="auto"/>
        <w:right w:val="none" w:sz="0" w:space="0" w:color="auto"/>
      </w:divBdr>
      <w:divsChild>
        <w:div w:id="790974256">
          <w:marLeft w:val="634"/>
          <w:marRight w:val="0"/>
          <w:marTop w:val="0"/>
          <w:marBottom w:val="120"/>
          <w:divBdr>
            <w:top w:val="none" w:sz="0" w:space="0" w:color="auto"/>
            <w:left w:val="none" w:sz="0" w:space="0" w:color="auto"/>
            <w:bottom w:val="none" w:sz="0" w:space="0" w:color="auto"/>
            <w:right w:val="none" w:sz="0" w:space="0" w:color="auto"/>
          </w:divBdr>
        </w:div>
        <w:div w:id="606500374">
          <w:marLeft w:val="634"/>
          <w:marRight w:val="0"/>
          <w:marTop w:val="0"/>
          <w:marBottom w:val="120"/>
          <w:divBdr>
            <w:top w:val="none" w:sz="0" w:space="0" w:color="auto"/>
            <w:left w:val="none" w:sz="0" w:space="0" w:color="auto"/>
            <w:bottom w:val="none" w:sz="0" w:space="0" w:color="auto"/>
            <w:right w:val="none" w:sz="0" w:space="0" w:color="auto"/>
          </w:divBdr>
        </w:div>
        <w:div w:id="1877502745">
          <w:marLeft w:val="634"/>
          <w:marRight w:val="0"/>
          <w:marTop w:val="0"/>
          <w:marBottom w:val="120"/>
          <w:divBdr>
            <w:top w:val="none" w:sz="0" w:space="0" w:color="auto"/>
            <w:left w:val="none" w:sz="0" w:space="0" w:color="auto"/>
            <w:bottom w:val="none" w:sz="0" w:space="0" w:color="auto"/>
            <w:right w:val="none" w:sz="0" w:space="0" w:color="auto"/>
          </w:divBdr>
        </w:div>
      </w:divsChild>
    </w:div>
    <w:div w:id="1304431748">
      <w:bodyDiv w:val="1"/>
      <w:marLeft w:val="0"/>
      <w:marRight w:val="0"/>
      <w:marTop w:val="0"/>
      <w:marBottom w:val="0"/>
      <w:divBdr>
        <w:top w:val="none" w:sz="0" w:space="0" w:color="auto"/>
        <w:left w:val="none" w:sz="0" w:space="0" w:color="auto"/>
        <w:bottom w:val="none" w:sz="0" w:space="0" w:color="auto"/>
        <w:right w:val="none" w:sz="0" w:space="0" w:color="auto"/>
      </w:divBdr>
      <w:divsChild>
        <w:div w:id="323434319">
          <w:marLeft w:val="634"/>
          <w:marRight w:val="0"/>
          <w:marTop w:val="0"/>
          <w:marBottom w:val="120"/>
          <w:divBdr>
            <w:top w:val="none" w:sz="0" w:space="0" w:color="auto"/>
            <w:left w:val="none" w:sz="0" w:space="0" w:color="auto"/>
            <w:bottom w:val="none" w:sz="0" w:space="0" w:color="auto"/>
            <w:right w:val="none" w:sz="0" w:space="0" w:color="auto"/>
          </w:divBdr>
        </w:div>
        <w:div w:id="1464303281">
          <w:marLeft w:val="994"/>
          <w:marRight w:val="0"/>
          <w:marTop w:val="0"/>
          <w:marBottom w:val="120"/>
          <w:divBdr>
            <w:top w:val="none" w:sz="0" w:space="0" w:color="auto"/>
            <w:left w:val="none" w:sz="0" w:space="0" w:color="auto"/>
            <w:bottom w:val="none" w:sz="0" w:space="0" w:color="auto"/>
            <w:right w:val="none" w:sz="0" w:space="0" w:color="auto"/>
          </w:divBdr>
        </w:div>
        <w:div w:id="383213858">
          <w:marLeft w:val="994"/>
          <w:marRight w:val="0"/>
          <w:marTop w:val="0"/>
          <w:marBottom w:val="120"/>
          <w:divBdr>
            <w:top w:val="none" w:sz="0" w:space="0" w:color="auto"/>
            <w:left w:val="none" w:sz="0" w:space="0" w:color="auto"/>
            <w:bottom w:val="none" w:sz="0" w:space="0" w:color="auto"/>
            <w:right w:val="none" w:sz="0" w:space="0" w:color="auto"/>
          </w:divBdr>
        </w:div>
        <w:div w:id="1305891489">
          <w:marLeft w:val="994"/>
          <w:marRight w:val="0"/>
          <w:marTop w:val="0"/>
          <w:marBottom w:val="120"/>
          <w:divBdr>
            <w:top w:val="none" w:sz="0" w:space="0" w:color="auto"/>
            <w:left w:val="none" w:sz="0" w:space="0" w:color="auto"/>
            <w:bottom w:val="none" w:sz="0" w:space="0" w:color="auto"/>
            <w:right w:val="none" w:sz="0" w:space="0" w:color="auto"/>
          </w:divBdr>
        </w:div>
        <w:div w:id="748237106">
          <w:marLeft w:val="634"/>
          <w:marRight w:val="0"/>
          <w:marTop w:val="0"/>
          <w:marBottom w:val="120"/>
          <w:divBdr>
            <w:top w:val="none" w:sz="0" w:space="0" w:color="auto"/>
            <w:left w:val="none" w:sz="0" w:space="0" w:color="auto"/>
            <w:bottom w:val="none" w:sz="0" w:space="0" w:color="auto"/>
            <w:right w:val="none" w:sz="0" w:space="0" w:color="auto"/>
          </w:divBdr>
        </w:div>
        <w:div w:id="1248687525">
          <w:marLeft w:val="994"/>
          <w:marRight w:val="0"/>
          <w:marTop w:val="0"/>
          <w:marBottom w:val="120"/>
          <w:divBdr>
            <w:top w:val="none" w:sz="0" w:space="0" w:color="auto"/>
            <w:left w:val="none" w:sz="0" w:space="0" w:color="auto"/>
            <w:bottom w:val="none" w:sz="0" w:space="0" w:color="auto"/>
            <w:right w:val="none" w:sz="0" w:space="0" w:color="auto"/>
          </w:divBdr>
        </w:div>
        <w:div w:id="2016229664">
          <w:marLeft w:val="994"/>
          <w:marRight w:val="0"/>
          <w:marTop w:val="0"/>
          <w:marBottom w:val="120"/>
          <w:divBdr>
            <w:top w:val="none" w:sz="0" w:space="0" w:color="auto"/>
            <w:left w:val="none" w:sz="0" w:space="0" w:color="auto"/>
            <w:bottom w:val="none" w:sz="0" w:space="0" w:color="auto"/>
            <w:right w:val="none" w:sz="0" w:space="0" w:color="auto"/>
          </w:divBdr>
        </w:div>
        <w:div w:id="904140894">
          <w:marLeft w:val="994"/>
          <w:marRight w:val="0"/>
          <w:marTop w:val="0"/>
          <w:marBottom w:val="120"/>
          <w:divBdr>
            <w:top w:val="none" w:sz="0" w:space="0" w:color="auto"/>
            <w:left w:val="none" w:sz="0" w:space="0" w:color="auto"/>
            <w:bottom w:val="none" w:sz="0" w:space="0" w:color="auto"/>
            <w:right w:val="none" w:sz="0" w:space="0" w:color="auto"/>
          </w:divBdr>
        </w:div>
        <w:div w:id="571622788">
          <w:marLeft w:val="634"/>
          <w:marRight w:val="0"/>
          <w:marTop w:val="0"/>
          <w:marBottom w:val="120"/>
          <w:divBdr>
            <w:top w:val="none" w:sz="0" w:space="0" w:color="auto"/>
            <w:left w:val="none" w:sz="0" w:space="0" w:color="auto"/>
            <w:bottom w:val="none" w:sz="0" w:space="0" w:color="auto"/>
            <w:right w:val="none" w:sz="0" w:space="0" w:color="auto"/>
          </w:divBdr>
        </w:div>
        <w:div w:id="1711344455">
          <w:marLeft w:val="994"/>
          <w:marRight w:val="0"/>
          <w:marTop w:val="0"/>
          <w:marBottom w:val="120"/>
          <w:divBdr>
            <w:top w:val="none" w:sz="0" w:space="0" w:color="auto"/>
            <w:left w:val="none" w:sz="0" w:space="0" w:color="auto"/>
            <w:bottom w:val="none" w:sz="0" w:space="0" w:color="auto"/>
            <w:right w:val="none" w:sz="0" w:space="0" w:color="auto"/>
          </w:divBdr>
        </w:div>
        <w:div w:id="1301766246">
          <w:marLeft w:val="994"/>
          <w:marRight w:val="0"/>
          <w:marTop w:val="0"/>
          <w:marBottom w:val="120"/>
          <w:divBdr>
            <w:top w:val="none" w:sz="0" w:space="0" w:color="auto"/>
            <w:left w:val="none" w:sz="0" w:space="0" w:color="auto"/>
            <w:bottom w:val="none" w:sz="0" w:space="0" w:color="auto"/>
            <w:right w:val="none" w:sz="0" w:space="0" w:color="auto"/>
          </w:divBdr>
        </w:div>
      </w:divsChild>
    </w:div>
    <w:div w:id="1346713697">
      <w:bodyDiv w:val="1"/>
      <w:marLeft w:val="0"/>
      <w:marRight w:val="0"/>
      <w:marTop w:val="0"/>
      <w:marBottom w:val="0"/>
      <w:divBdr>
        <w:top w:val="none" w:sz="0" w:space="0" w:color="auto"/>
        <w:left w:val="none" w:sz="0" w:space="0" w:color="auto"/>
        <w:bottom w:val="none" w:sz="0" w:space="0" w:color="auto"/>
        <w:right w:val="none" w:sz="0" w:space="0" w:color="auto"/>
      </w:divBdr>
      <w:divsChild>
        <w:div w:id="704019242">
          <w:marLeft w:val="634"/>
          <w:marRight w:val="0"/>
          <w:marTop w:val="0"/>
          <w:marBottom w:val="120"/>
          <w:divBdr>
            <w:top w:val="none" w:sz="0" w:space="0" w:color="auto"/>
            <w:left w:val="none" w:sz="0" w:space="0" w:color="auto"/>
            <w:bottom w:val="none" w:sz="0" w:space="0" w:color="auto"/>
            <w:right w:val="none" w:sz="0" w:space="0" w:color="auto"/>
          </w:divBdr>
        </w:div>
        <w:div w:id="68160068">
          <w:marLeft w:val="994"/>
          <w:marRight w:val="0"/>
          <w:marTop w:val="0"/>
          <w:marBottom w:val="120"/>
          <w:divBdr>
            <w:top w:val="none" w:sz="0" w:space="0" w:color="auto"/>
            <w:left w:val="none" w:sz="0" w:space="0" w:color="auto"/>
            <w:bottom w:val="none" w:sz="0" w:space="0" w:color="auto"/>
            <w:right w:val="none" w:sz="0" w:space="0" w:color="auto"/>
          </w:divBdr>
        </w:div>
        <w:div w:id="1844541841">
          <w:marLeft w:val="994"/>
          <w:marRight w:val="0"/>
          <w:marTop w:val="0"/>
          <w:marBottom w:val="120"/>
          <w:divBdr>
            <w:top w:val="none" w:sz="0" w:space="0" w:color="auto"/>
            <w:left w:val="none" w:sz="0" w:space="0" w:color="auto"/>
            <w:bottom w:val="none" w:sz="0" w:space="0" w:color="auto"/>
            <w:right w:val="none" w:sz="0" w:space="0" w:color="auto"/>
          </w:divBdr>
        </w:div>
        <w:div w:id="1124927928">
          <w:marLeft w:val="994"/>
          <w:marRight w:val="0"/>
          <w:marTop w:val="0"/>
          <w:marBottom w:val="120"/>
          <w:divBdr>
            <w:top w:val="none" w:sz="0" w:space="0" w:color="auto"/>
            <w:left w:val="none" w:sz="0" w:space="0" w:color="auto"/>
            <w:bottom w:val="none" w:sz="0" w:space="0" w:color="auto"/>
            <w:right w:val="none" w:sz="0" w:space="0" w:color="auto"/>
          </w:divBdr>
        </w:div>
        <w:div w:id="552890167">
          <w:marLeft w:val="634"/>
          <w:marRight w:val="0"/>
          <w:marTop w:val="0"/>
          <w:marBottom w:val="120"/>
          <w:divBdr>
            <w:top w:val="none" w:sz="0" w:space="0" w:color="auto"/>
            <w:left w:val="none" w:sz="0" w:space="0" w:color="auto"/>
            <w:bottom w:val="none" w:sz="0" w:space="0" w:color="auto"/>
            <w:right w:val="none" w:sz="0" w:space="0" w:color="auto"/>
          </w:divBdr>
        </w:div>
        <w:div w:id="1345085761">
          <w:marLeft w:val="634"/>
          <w:marRight w:val="0"/>
          <w:marTop w:val="0"/>
          <w:marBottom w:val="120"/>
          <w:divBdr>
            <w:top w:val="none" w:sz="0" w:space="0" w:color="auto"/>
            <w:left w:val="none" w:sz="0" w:space="0" w:color="auto"/>
            <w:bottom w:val="none" w:sz="0" w:space="0" w:color="auto"/>
            <w:right w:val="none" w:sz="0" w:space="0" w:color="auto"/>
          </w:divBdr>
        </w:div>
        <w:div w:id="1856577100">
          <w:marLeft w:val="634"/>
          <w:marRight w:val="0"/>
          <w:marTop w:val="0"/>
          <w:marBottom w:val="120"/>
          <w:divBdr>
            <w:top w:val="none" w:sz="0" w:space="0" w:color="auto"/>
            <w:left w:val="none" w:sz="0" w:space="0" w:color="auto"/>
            <w:bottom w:val="none" w:sz="0" w:space="0" w:color="auto"/>
            <w:right w:val="none" w:sz="0" w:space="0" w:color="auto"/>
          </w:divBdr>
        </w:div>
      </w:divsChild>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479690226">
      <w:bodyDiv w:val="1"/>
      <w:marLeft w:val="0"/>
      <w:marRight w:val="0"/>
      <w:marTop w:val="0"/>
      <w:marBottom w:val="0"/>
      <w:divBdr>
        <w:top w:val="none" w:sz="0" w:space="0" w:color="auto"/>
        <w:left w:val="none" w:sz="0" w:space="0" w:color="auto"/>
        <w:bottom w:val="none" w:sz="0" w:space="0" w:color="auto"/>
        <w:right w:val="none" w:sz="0" w:space="0" w:color="auto"/>
      </w:divBdr>
      <w:divsChild>
        <w:div w:id="1736704071">
          <w:marLeft w:val="994"/>
          <w:marRight w:val="0"/>
          <w:marTop w:val="0"/>
          <w:marBottom w:val="120"/>
          <w:divBdr>
            <w:top w:val="none" w:sz="0" w:space="0" w:color="auto"/>
            <w:left w:val="none" w:sz="0" w:space="0" w:color="auto"/>
            <w:bottom w:val="none" w:sz="0" w:space="0" w:color="auto"/>
            <w:right w:val="none" w:sz="0" w:space="0" w:color="auto"/>
          </w:divBdr>
        </w:div>
        <w:div w:id="296375637">
          <w:marLeft w:val="994"/>
          <w:marRight w:val="0"/>
          <w:marTop w:val="0"/>
          <w:marBottom w:val="120"/>
          <w:divBdr>
            <w:top w:val="none" w:sz="0" w:space="0" w:color="auto"/>
            <w:left w:val="none" w:sz="0" w:space="0" w:color="auto"/>
            <w:bottom w:val="none" w:sz="0" w:space="0" w:color="auto"/>
            <w:right w:val="none" w:sz="0" w:space="0" w:color="auto"/>
          </w:divBdr>
        </w:div>
        <w:div w:id="639657396">
          <w:marLeft w:val="994"/>
          <w:marRight w:val="0"/>
          <w:marTop w:val="0"/>
          <w:marBottom w:val="120"/>
          <w:divBdr>
            <w:top w:val="none" w:sz="0" w:space="0" w:color="auto"/>
            <w:left w:val="none" w:sz="0" w:space="0" w:color="auto"/>
            <w:bottom w:val="none" w:sz="0" w:space="0" w:color="auto"/>
            <w:right w:val="none" w:sz="0" w:space="0" w:color="auto"/>
          </w:divBdr>
        </w:div>
      </w:divsChild>
    </w:div>
    <w:div w:id="1536120153">
      <w:bodyDiv w:val="1"/>
      <w:marLeft w:val="0"/>
      <w:marRight w:val="0"/>
      <w:marTop w:val="0"/>
      <w:marBottom w:val="0"/>
      <w:divBdr>
        <w:top w:val="none" w:sz="0" w:space="0" w:color="auto"/>
        <w:left w:val="none" w:sz="0" w:space="0" w:color="auto"/>
        <w:bottom w:val="none" w:sz="0" w:space="0" w:color="auto"/>
        <w:right w:val="none" w:sz="0" w:space="0" w:color="auto"/>
      </w:divBdr>
      <w:divsChild>
        <w:div w:id="1758789771">
          <w:marLeft w:val="446"/>
          <w:marRight w:val="0"/>
          <w:marTop w:val="0"/>
          <w:marBottom w:val="120"/>
          <w:divBdr>
            <w:top w:val="none" w:sz="0" w:space="0" w:color="auto"/>
            <w:left w:val="none" w:sz="0" w:space="0" w:color="auto"/>
            <w:bottom w:val="none" w:sz="0" w:space="0" w:color="auto"/>
            <w:right w:val="none" w:sz="0" w:space="0" w:color="auto"/>
          </w:divBdr>
        </w:div>
        <w:div w:id="71242791">
          <w:marLeft w:val="634"/>
          <w:marRight w:val="0"/>
          <w:marTop w:val="0"/>
          <w:marBottom w:val="120"/>
          <w:divBdr>
            <w:top w:val="none" w:sz="0" w:space="0" w:color="auto"/>
            <w:left w:val="none" w:sz="0" w:space="0" w:color="auto"/>
            <w:bottom w:val="none" w:sz="0" w:space="0" w:color="auto"/>
            <w:right w:val="none" w:sz="0" w:space="0" w:color="auto"/>
          </w:divBdr>
        </w:div>
        <w:div w:id="882406118">
          <w:marLeft w:val="994"/>
          <w:marRight w:val="0"/>
          <w:marTop w:val="0"/>
          <w:marBottom w:val="120"/>
          <w:divBdr>
            <w:top w:val="none" w:sz="0" w:space="0" w:color="auto"/>
            <w:left w:val="none" w:sz="0" w:space="0" w:color="auto"/>
            <w:bottom w:val="none" w:sz="0" w:space="0" w:color="auto"/>
            <w:right w:val="none" w:sz="0" w:space="0" w:color="auto"/>
          </w:divBdr>
        </w:div>
        <w:div w:id="1780106140">
          <w:marLeft w:val="994"/>
          <w:marRight w:val="0"/>
          <w:marTop w:val="0"/>
          <w:marBottom w:val="120"/>
          <w:divBdr>
            <w:top w:val="none" w:sz="0" w:space="0" w:color="auto"/>
            <w:left w:val="none" w:sz="0" w:space="0" w:color="auto"/>
            <w:bottom w:val="none" w:sz="0" w:space="0" w:color="auto"/>
            <w:right w:val="none" w:sz="0" w:space="0" w:color="auto"/>
          </w:divBdr>
        </w:div>
      </w:divsChild>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B5AC9-01AC-4142-B0AA-1AD7264BB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894</TotalTime>
  <Pages>5</Pages>
  <Words>1758</Words>
  <Characters>10433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v5</cp:lastModifiedBy>
  <cp:revision>347</cp:revision>
  <cp:lastPrinted>1900-01-01T08:00:00Z</cp:lastPrinted>
  <dcterms:created xsi:type="dcterms:W3CDTF">2018-11-05T09:14:00Z</dcterms:created>
  <dcterms:modified xsi:type="dcterms:W3CDTF">2020-04-07T11:54:00Z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1585734449</vt:lpwstr>
  </property>
</Properties>
</file>